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A70B3A7" w:rsidR="009B2AF4" w:rsidRPr="00C67CCF"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C67CCF">
        <w:rPr>
          <w:b/>
          <w:noProof/>
          <w:sz w:val="24"/>
          <w:lang w:val="en-DE"/>
        </w:rPr>
        <w:t>119</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9019B5"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CA0B6" w:rsidR="001E41F3" w:rsidRPr="00410371" w:rsidRDefault="009019B5" w:rsidP="00547111">
            <w:pPr>
              <w:pStyle w:val="CRCoverPage"/>
              <w:spacing w:after="0"/>
              <w:rPr>
                <w:noProof/>
              </w:rPr>
            </w:pPr>
            <w:r>
              <w:fldChar w:fldCharType="begin"/>
            </w:r>
            <w:r>
              <w:instrText xml:space="preserve"> DOCPROPERTY  Cr#  \* MERGEFORMAT </w:instrText>
            </w:r>
            <w:r>
              <w:fldChar w:fldCharType="separate"/>
            </w:r>
            <w:r w:rsidR="00C67CCF">
              <w:rPr>
                <w:b/>
                <w:noProof/>
                <w:sz w:val="28"/>
                <w:lang w:val="en-DE"/>
              </w:rPr>
              <w:t>1102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9019B5"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66DC" w:rsidR="001E41F3" w:rsidRPr="00410371" w:rsidRDefault="009019B5">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C3654A">
              <w:rPr>
                <w:b/>
                <w:noProof/>
                <w:sz w:val="28"/>
                <w:lang w:val="en-DE"/>
              </w:rPr>
              <w:t>0</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2E3AA" w:rsidR="001E41F3" w:rsidRDefault="005E3AF3">
            <w:pPr>
              <w:pStyle w:val="CRCoverPage"/>
              <w:spacing w:after="0"/>
              <w:ind w:left="100"/>
              <w:rPr>
                <w:noProof/>
              </w:rPr>
            </w:pPr>
            <w:r w:rsidRPr="005E3AF3">
              <w:rPr>
                <w:noProof/>
              </w:rPr>
              <w:t>Support for the MoQ relay functionality for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9019B5">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4D28E" w:rsidR="001E41F3" w:rsidRPr="00A34AB5" w:rsidRDefault="005E3AF3">
            <w:pPr>
              <w:pStyle w:val="CRCoverPage"/>
              <w:spacing w:after="0"/>
              <w:ind w:left="100"/>
              <w:rPr>
                <w:noProof/>
                <w:lang w:val="en-SE"/>
              </w:rPr>
            </w:pPr>
            <w:r>
              <w:rPr>
                <w:rFonts w:hint="eastAsia"/>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9019B5">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2024-11-08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lang w:val="en-DE"/>
              </w:rPr>
            </w:pPr>
            <w:r>
              <w:rPr>
                <w:b/>
                <w:bCs/>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9019B5">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84EB8" w14:textId="580FBB9F" w:rsidR="002D5F6A" w:rsidRDefault="00A10D57" w:rsidP="007B5C08">
            <w:pPr>
              <w:pStyle w:val="CRCoverPage"/>
              <w:spacing w:after="0"/>
              <w:ind w:left="100"/>
              <w:rPr>
                <w:rFonts w:cs="Arial"/>
                <w:lang w:val="en-DE" w:eastAsia="zh-CN"/>
              </w:rPr>
            </w:pPr>
            <w:r>
              <w:rPr>
                <w:rFonts w:cs="Arial"/>
                <w:lang w:val="en-DE" w:eastAsia="zh-CN"/>
              </w:rPr>
              <w:t>3GPP </w:t>
            </w:r>
            <w:r>
              <w:rPr>
                <w:rFonts w:cs="Arial"/>
                <w:lang w:val="en-US" w:eastAsia="zh-CN"/>
              </w:rPr>
              <w:t>TS</w:t>
            </w:r>
            <w:r>
              <w:rPr>
                <w:rFonts w:cs="Arial"/>
                <w:lang w:val="en-DE" w:eastAsia="zh-CN"/>
              </w:rPr>
              <w:t> </w:t>
            </w:r>
            <w:r w:rsidR="00E94EBD">
              <w:rPr>
                <w:rFonts w:cs="Arial"/>
                <w:lang w:val="en-DE" w:eastAsia="zh-CN"/>
              </w:rPr>
              <w:t>2</w:t>
            </w:r>
            <w:r>
              <w:rPr>
                <w:rFonts w:cs="Arial"/>
                <w:lang w:val="en-US" w:eastAsia="zh-CN"/>
              </w:rPr>
              <w:t>3.</w:t>
            </w:r>
            <w:r w:rsidR="00A34AB5">
              <w:rPr>
                <w:rFonts w:cs="Arial"/>
                <w:lang w:val="en-SE" w:eastAsia="zh-CN"/>
              </w:rPr>
              <w:t>50</w:t>
            </w:r>
            <w:r w:rsidR="006826A3">
              <w:rPr>
                <w:rFonts w:cs="Arial"/>
                <w:lang w:val="en-DE" w:eastAsia="zh-CN"/>
              </w:rPr>
              <w:t>1</w:t>
            </w:r>
            <w:r>
              <w:rPr>
                <w:rFonts w:cs="Arial"/>
                <w:lang w:val="en-US" w:eastAsia="zh-CN"/>
              </w:rPr>
              <w:t xml:space="preserve"> </w:t>
            </w:r>
            <w:r w:rsidR="0095202A">
              <w:rPr>
                <w:rFonts w:cs="Arial"/>
                <w:lang w:val="en-DE" w:eastAsia="zh-CN"/>
              </w:rPr>
              <w:t>CR#</w:t>
            </w:r>
            <w:r w:rsidR="006826A3" w:rsidRPr="006826A3">
              <w:rPr>
                <w:rFonts w:cs="Arial"/>
                <w:lang w:val="en-SE" w:eastAsia="zh-CN"/>
              </w:rPr>
              <w:t xml:space="preserve">5632 </w:t>
            </w:r>
            <w:r w:rsidR="0095202A">
              <w:rPr>
                <w:rFonts w:cs="Arial"/>
                <w:lang w:val="en-DE" w:eastAsia="zh-CN"/>
              </w:rPr>
              <w:t>(S</w:t>
            </w:r>
            <w:r w:rsidR="00E94EBD">
              <w:rPr>
                <w:rFonts w:cs="Arial"/>
                <w:lang w:val="en-DE" w:eastAsia="zh-CN"/>
              </w:rPr>
              <w:t>2</w:t>
            </w:r>
            <w:r w:rsidR="0095202A">
              <w:rPr>
                <w:rFonts w:cs="Arial"/>
                <w:lang w:val="en-DE" w:eastAsia="zh-CN"/>
              </w:rPr>
              <w:t>-</w:t>
            </w:r>
            <w:r w:rsidR="006826A3" w:rsidRPr="006826A3">
              <w:rPr>
                <w:rFonts w:cs="Arial"/>
                <w:lang w:val="en-DE" w:eastAsia="zh-CN"/>
              </w:rPr>
              <w:t>2411255</w:t>
            </w:r>
            <w:r w:rsidR="0095202A">
              <w:rPr>
                <w:rFonts w:cs="Arial"/>
                <w:lang w:val="en-DE" w:eastAsia="zh-CN"/>
              </w:rPr>
              <w:t xml:space="preserve">) </w:t>
            </w:r>
            <w:r w:rsidR="002D5F6A">
              <w:rPr>
                <w:rFonts w:cs="Arial"/>
                <w:lang w:val="en-DE" w:eastAsia="zh-CN"/>
              </w:rPr>
              <w:t>defines a new functionality for UPF and specifies that this functionality may be used by SMF to select the UPF:</w:t>
            </w:r>
          </w:p>
          <w:p w14:paraId="6E9D9BA0" w14:textId="173CD952" w:rsidR="002D5F6A" w:rsidRPr="002D5F6A" w:rsidRDefault="002D5F6A" w:rsidP="002D5F6A">
            <w:pPr>
              <w:pStyle w:val="CRCoverPage"/>
              <w:spacing w:after="0"/>
              <w:ind w:left="568"/>
              <w:rPr>
                <w:rFonts w:cs="Arial"/>
                <w:i/>
                <w:iCs/>
                <w:lang w:val="en-DE" w:eastAsia="zh-CN"/>
              </w:rPr>
            </w:pPr>
            <w:r w:rsidRPr="002D5F6A">
              <w:rPr>
                <w:rFonts w:cs="Arial"/>
                <w:i/>
                <w:iCs/>
                <w:lang w:val="en-DE" w:eastAsia="zh-CN"/>
              </w:rPr>
              <w:t xml:space="preserve">Support for the </w:t>
            </w:r>
            <w:proofErr w:type="spellStart"/>
            <w:r w:rsidRPr="002D5F6A">
              <w:rPr>
                <w:rFonts w:cs="Arial"/>
                <w:i/>
                <w:iCs/>
                <w:lang w:val="en-DE" w:eastAsia="zh-CN"/>
              </w:rPr>
              <w:t>MoQ</w:t>
            </w:r>
            <w:proofErr w:type="spellEnd"/>
            <w:r w:rsidRPr="002D5F6A">
              <w:rPr>
                <w:rFonts w:cs="Arial"/>
                <w:i/>
                <w:iCs/>
                <w:lang w:val="en-DE" w:eastAsia="zh-CN"/>
              </w:rPr>
              <w:t xml:space="preserve"> relay functionality for XR and interactive media services</w:t>
            </w:r>
          </w:p>
          <w:p w14:paraId="5DBE829C" w14:textId="77777777" w:rsidR="002D5F6A" w:rsidRDefault="002D5F6A" w:rsidP="007B5C08">
            <w:pPr>
              <w:pStyle w:val="CRCoverPage"/>
              <w:spacing w:after="0"/>
              <w:ind w:left="100"/>
              <w:rPr>
                <w:noProof/>
                <w:lang w:val="en-SE"/>
              </w:rPr>
            </w:pPr>
          </w:p>
          <w:p w14:paraId="708AA7DE" w14:textId="183ADA01" w:rsidR="009F1BF1" w:rsidRPr="00D958FE" w:rsidRDefault="00D958FE" w:rsidP="007B5C08">
            <w:pPr>
              <w:pStyle w:val="CRCoverPage"/>
              <w:spacing w:after="0"/>
              <w:ind w:left="100"/>
              <w:rPr>
                <w:noProof/>
                <w:lang w:val="en-SE"/>
              </w:rPr>
            </w:pPr>
            <w:r>
              <w:rPr>
                <w:noProof/>
                <w:lang w:val="en-SE"/>
              </w:rPr>
              <w:t>Therefore it is proposed to add supported measurement protocols to UPF information registered to NRF</w:t>
            </w:r>
            <w:r w:rsidR="002D5F6A">
              <w:rPr>
                <w:noProof/>
                <w:lang w:val="en-DE"/>
              </w:rPr>
              <w:t>, so that the SMF can select the UPF accordingly upon discovery from NRF</w:t>
            </w:r>
            <w:r>
              <w:rPr>
                <w:noProof/>
                <w:lang w:val="en-S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B08ED" w:rsidR="00185D6C" w:rsidRPr="00185D6C" w:rsidRDefault="00D958FE" w:rsidP="00D958FE">
            <w:pPr>
              <w:pStyle w:val="CRCoverPage"/>
              <w:spacing w:after="0"/>
              <w:ind w:left="100"/>
              <w:rPr>
                <w:noProof/>
                <w:lang w:val="en-DE"/>
              </w:rPr>
            </w:pPr>
            <w:r>
              <w:rPr>
                <w:noProof/>
                <w:lang w:val="en-SE"/>
              </w:rPr>
              <w:t xml:space="preserve">Add supported measurement protocols to UPF information registered to NRF. </w:t>
            </w:r>
            <w:r w:rsidR="00185D6C">
              <w:rPr>
                <w:noProof/>
                <w:lang w:val="en-DE"/>
              </w:rPr>
              <w:t>Update OpenAPIs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2C5DF" w:rsidR="001E41F3" w:rsidRPr="00185D6C" w:rsidRDefault="00807911">
            <w:pPr>
              <w:pStyle w:val="CRCoverPage"/>
              <w:spacing w:after="0"/>
              <w:ind w:left="100"/>
              <w:rPr>
                <w:noProof/>
                <w:lang w:val="en-DE"/>
              </w:rPr>
            </w:pPr>
            <w:r>
              <w:rPr>
                <w:noProof/>
                <w:lang w:val="en-SE"/>
              </w:rPr>
              <w:t xml:space="preserve">Misalignment between stage-2 and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CDCC" w:rsidR="001E41F3" w:rsidRPr="009359B4" w:rsidRDefault="009359B4">
            <w:pPr>
              <w:pStyle w:val="CRCoverPage"/>
              <w:spacing w:after="0"/>
              <w:ind w:left="100"/>
              <w:rPr>
                <w:noProof/>
                <w:lang w:val="en-DE"/>
              </w:rPr>
            </w:pPr>
            <w:r w:rsidRPr="00690A26">
              <w:t>6.1.6.2.1</w:t>
            </w:r>
            <w:r w:rsidR="00DC161E">
              <w:rPr>
                <w:lang w:val="en-SE"/>
              </w:rPr>
              <w:t>3</w:t>
            </w:r>
            <w:r>
              <w:rPr>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0B18CC" w:rsidR="00DC161E" w:rsidRDefault="00DC161E">
            <w:pPr>
              <w:pStyle w:val="CRCoverPage"/>
              <w:spacing w:after="0"/>
              <w:ind w:left="99"/>
              <w:rPr>
                <w:noProof/>
              </w:rPr>
            </w:pPr>
            <w:r>
              <w:rPr>
                <w:rFonts w:cs="Arial"/>
                <w:lang w:val="en-US" w:eastAsia="zh-CN"/>
              </w:rPr>
              <w:t>TS</w:t>
            </w:r>
            <w:r>
              <w:rPr>
                <w:rFonts w:cs="Arial"/>
                <w:lang w:val="en-DE" w:eastAsia="zh-CN"/>
              </w:rPr>
              <w:t> 2</w:t>
            </w:r>
            <w:r>
              <w:rPr>
                <w:rFonts w:cs="Arial"/>
                <w:lang w:val="en-US" w:eastAsia="zh-CN"/>
              </w:rPr>
              <w:t>3.</w:t>
            </w:r>
            <w:r>
              <w:rPr>
                <w:rFonts w:cs="Arial"/>
                <w:lang w:val="en-SE" w:eastAsia="zh-CN"/>
              </w:rPr>
              <w:t>501</w:t>
            </w:r>
            <w:r>
              <w:rPr>
                <w:rFonts w:cs="Arial"/>
                <w:lang w:val="en-US" w:eastAsia="zh-CN"/>
              </w:rPr>
              <w:t xml:space="preserve"> </w:t>
            </w:r>
            <w:r>
              <w:rPr>
                <w:noProof/>
              </w:rPr>
              <w:t>CR</w:t>
            </w:r>
            <w:r>
              <w:rPr>
                <w:noProof/>
                <w:lang w:val="en-DE"/>
              </w:rPr>
              <w:t> </w:t>
            </w:r>
            <w:r w:rsidR="006826A3" w:rsidRPr="006826A3">
              <w:rPr>
                <w:rFonts w:cs="Arial"/>
                <w:lang w:val="en-SE" w:eastAsia="zh-CN"/>
              </w:rPr>
              <w:t>5632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8B636" w14:textId="77777777" w:rsidR="00035221" w:rsidRDefault="00035221" w:rsidP="00035221">
            <w:pPr>
              <w:pStyle w:val="CRCoverPage"/>
              <w:spacing w:after="0"/>
              <w:ind w:left="100"/>
              <w:rPr>
                <w:noProof/>
                <w:lang w:val="en-DE"/>
              </w:rPr>
            </w:pPr>
            <w:r>
              <w:rPr>
                <w:noProof/>
                <w:lang w:val="en-DE"/>
              </w:rPr>
              <w:t>This CR introduces backward compatible new feature to:</w:t>
            </w:r>
          </w:p>
          <w:p w14:paraId="1B12FF46" w14:textId="77777777" w:rsidR="00035221" w:rsidRDefault="00035221" w:rsidP="00035221">
            <w:pPr>
              <w:pStyle w:val="CRCoverPage"/>
              <w:spacing w:after="0"/>
              <w:ind w:left="100"/>
              <w:rPr>
                <w:lang w:val="en-DE"/>
              </w:rPr>
            </w:pPr>
            <w:proofErr w:type="spellStart"/>
            <w:r w:rsidRPr="00690A26">
              <w:t>Nnrf_NFManagement</w:t>
            </w:r>
            <w:proofErr w:type="spellEnd"/>
            <w:r>
              <w:rPr>
                <w:lang w:val="en-DE"/>
              </w:rPr>
              <w:t>,</w:t>
            </w:r>
          </w:p>
          <w:p w14:paraId="00D3B8F7" w14:textId="42D7E91C" w:rsidR="001E41F3" w:rsidRPr="005D7E98" w:rsidRDefault="00035221" w:rsidP="00035221">
            <w:pPr>
              <w:pStyle w:val="CRCoverPage"/>
              <w:spacing w:after="0"/>
              <w:ind w:left="100"/>
              <w:rPr>
                <w:noProof/>
                <w:lang w:val="en-DE"/>
              </w:rPr>
            </w:pPr>
            <w:proofErr w:type="spellStart"/>
            <w:r w:rsidRPr="00B73203">
              <w:rPr>
                <w:lang w:val="en-DE"/>
              </w:rPr>
              <w:t>Nnrf_NFDiscovery</w:t>
            </w:r>
            <w:proofErr w:type="spellEnd"/>
            <w:r>
              <w:rPr>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E4CD8E" w14:textId="77777777" w:rsidR="00A94574" w:rsidRPr="00690A26" w:rsidRDefault="00A94574" w:rsidP="00A94574">
      <w:pPr>
        <w:pStyle w:val="Heading5"/>
      </w:pPr>
      <w:bookmarkStart w:id="1" w:name="_Toc24937664"/>
      <w:bookmarkStart w:id="2" w:name="_Toc33962479"/>
      <w:bookmarkStart w:id="3" w:name="_Toc42883241"/>
      <w:bookmarkStart w:id="4" w:name="_Toc49733109"/>
      <w:bookmarkStart w:id="5" w:name="_Toc56690734"/>
      <w:bookmarkStart w:id="6" w:name="_Toc177499727"/>
      <w:r w:rsidRPr="00690A26">
        <w:lastRenderedPageBreak/>
        <w:t>6.1.6.2.13</w:t>
      </w:r>
      <w:r w:rsidRPr="00690A26">
        <w:tab/>
        <w:t xml:space="preserve">Type: </w:t>
      </w:r>
      <w:proofErr w:type="spellStart"/>
      <w:r w:rsidRPr="00690A26">
        <w:t>UpfInfo</w:t>
      </w:r>
      <w:bookmarkEnd w:id="1"/>
      <w:bookmarkEnd w:id="2"/>
      <w:bookmarkEnd w:id="3"/>
      <w:bookmarkEnd w:id="4"/>
      <w:bookmarkEnd w:id="5"/>
      <w:bookmarkEnd w:id="6"/>
      <w:proofErr w:type="spellEnd"/>
    </w:p>
    <w:p w14:paraId="7DAEB745" w14:textId="77777777" w:rsidR="00A94574" w:rsidRPr="00690A26" w:rsidRDefault="00A94574" w:rsidP="00A94574">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94574" w:rsidRPr="00690A26" w14:paraId="06CF7FBB"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2B9C77B" w14:textId="77777777" w:rsidR="00A94574" w:rsidRPr="00690A26" w:rsidRDefault="00A94574" w:rsidP="007262BA">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C268570" w14:textId="77777777" w:rsidR="00A94574" w:rsidRPr="00690A26" w:rsidRDefault="00A94574" w:rsidP="007262BA">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CD9E5AB" w14:textId="77777777" w:rsidR="00A94574" w:rsidRPr="00690A26" w:rsidRDefault="00A94574" w:rsidP="007262B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4C8BA4" w14:textId="77777777" w:rsidR="00A94574" w:rsidRPr="00690A26" w:rsidRDefault="00A94574" w:rsidP="007262BA">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995E718" w14:textId="77777777" w:rsidR="00A94574" w:rsidRPr="00690A26" w:rsidRDefault="00A94574" w:rsidP="007262BA">
            <w:pPr>
              <w:pStyle w:val="TAH"/>
              <w:rPr>
                <w:rFonts w:cs="Arial"/>
                <w:szCs w:val="18"/>
              </w:rPr>
            </w:pPr>
            <w:r w:rsidRPr="00690A26">
              <w:rPr>
                <w:rFonts w:cs="Arial"/>
                <w:szCs w:val="18"/>
              </w:rPr>
              <w:t>Description</w:t>
            </w:r>
          </w:p>
        </w:tc>
      </w:tr>
      <w:tr w:rsidR="00A94574" w:rsidRPr="00690A26" w14:paraId="66BEE48C"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6163CDB9" w14:textId="77777777" w:rsidR="00A94574" w:rsidRPr="00690A26" w:rsidRDefault="00A94574" w:rsidP="007262BA">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CD8132A" w14:textId="77777777" w:rsidR="00A94574" w:rsidRPr="00690A26" w:rsidRDefault="00A94574" w:rsidP="007262BA">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8640DBF" w14:textId="77777777" w:rsidR="00A94574" w:rsidRPr="00690A26" w:rsidRDefault="00A94574" w:rsidP="007262B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17029E8" w14:textId="77777777" w:rsidR="00A94574" w:rsidRPr="00690A26" w:rsidRDefault="00A94574" w:rsidP="007262BA">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57049B19" w14:textId="77777777" w:rsidR="00A94574" w:rsidRPr="00690A26" w:rsidRDefault="00A94574" w:rsidP="007262BA">
            <w:pPr>
              <w:pStyle w:val="TAL"/>
              <w:rPr>
                <w:rFonts w:cs="Arial"/>
                <w:szCs w:val="18"/>
              </w:rPr>
            </w:pPr>
            <w:r w:rsidRPr="00690A26">
              <w:rPr>
                <w:rFonts w:cs="Arial"/>
                <w:szCs w:val="18"/>
              </w:rPr>
              <w:t>List of parameters supported by the UPF per S-NSSAI (NOTE 1)</w:t>
            </w:r>
          </w:p>
        </w:tc>
      </w:tr>
      <w:tr w:rsidR="00A94574" w:rsidRPr="00690A26" w14:paraId="4169A23A"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4452C03A" w14:textId="77777777" w:rsidR="00A94574" w:rsidRPr="00690A26" w:rsidRDefault="00A94574" w:rsidP="007262BA">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5A54418" w14:textId="77777777" w:rsidR="00A94574" w:rsidRPr="00690A26" w:rsidRDefault="00A94574" w:rsidP="007262BA">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20320A16" w14:textId="77777777" w:rsidR="00A94574" w:rsidRPr="00690A26" w:rsidRDefault="00A94574" w:rsidP="007262B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9BEC4" w14:textId="77777777" w:rsidR="00A94574" w:rsidRPr="00690A26" w:rsidRDefault="00A94574" w:rsidP="007262BA">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2D837B4" w14:textId="77777777" w:rsidR="00A94574" w:rsidRPr="00690A26" w:rsidRDefault="00A94574" w:rsidP="007262BA">
            <w:pPr>
              <w:pStyle w:val="TAL"/>
              <w:rPr>
                <w:rFonts w:cs="Arial"/>
                <w:szCs w:val="18"/>
              </w:rPr>
            </w:pPr>
            <w:r w:rsidRPr="00690A26">
              <w:rPr>
                <w:rFonts w:cs="Arial"/>
                <w:szCs w:val="18"/>
              </w:rPr>
              <w:t>The SMF service area(s) the UPF can serve.</w:t>
            </w:r>
          </w:p>
          <w:p w14:paraId="3BDDA758" w14:textId="77777777" w:rsidR="00A94574" w:rsidRPr="00690A26" w:rsidRDefault="00A94574" w:rsidP="007262BA">
            <w:pPr>
              <w:pStyle w:val="TAL"/>
              <w:rPr>
                <w:rFonts w:cs="Arial"/>
                <w:szCs w:val="18"/>
              </w:rPr>
            </w:pPr>
            <w:r w:rsidRPr="00690A26">
              <w:rPr>
                <w:rFonts w:cs="Arial"/>
                <w:szCs w:val="18"/>
              </w:rPr>
              <w:t>If not provided, the UPF can serve any SMF service area.</w:t>
            </w:r>
          </w:p>
        </w:tc>
      </w:tr>
      <w:tr w:rsidR="00A94574" w:rsidRPr="00690A26" w14:paraId="2427AD1F"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C8171F3" w14:textId="77777777" w:rsidR="00A94574" w:rsidRPr="00690A26" w:rsidRDefault="00A94574" w:rsidP="007262BA">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CFD39D0" w14:textId="77777777" w:rsidR="00A94574" w:rsidRPr="00690A26" w:rsidRDefault="00A94574" w:rsidP="007262BA">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99FC5CA"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73BF70" w14:textId="77777777" w:rsidR="00A94574" w:rsidRPr="00690A26" w:rsidRDefault="00A94574" w:rsidP="007262BA">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083D246" w14:textId="77777777" w:rsidR="00A94574" w:rsidRDefault="00A94574" w:rsidP="007262BA">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p w14:paraId="6C26B62C" w14:textId="77777777" w:rsidR="00A94574" w:rsidRPr="00690A26" w:rsidRDefault="00A94574" w:rsidP="007262BA">
            <w:pPr>
              <w:pStyle w:val="TAL"/>
              <w:rPr>
                <w:rFonts w:cs="Arial"/>
                <w:szCs w:val="18"/>
              </w:rPr>
            </w:pPr>
            <w:r>
              <w:rPr>
                <w:rFonts w:cs="Arial"/>
                <w:szCs w:val="18"/>
              </w:rPr>
              <w:t>(NOTE 7)</w:t>
            </w:r>
          </w:p>
        </w:tc>
      </w:tr>
      <w:tr w:rsidR="00A94574" w:rsidRPr="00690A26" w14:paraId="117A5EA7"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12950E9" w14:textId="77777777" w:rsidR="00A94574" w:rsidRPr="00690A26" w:rsidRDefault="00A94574" w:rsidP="007262BA">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4911BB88" w14:textId="77777777" w:rsidR="00A94574" w:rsidRPr="00690A26" w:rsidRDefault="00A94574" w:rsidP="007262BA">
            <w:pPr>
              <w:pStyle w:val="TAL"/>
              <w:rPr>
                <w:lang w:eastAsia="zh-CN"/>
              </w:rPr>
            </w:pPr>
            <w:proofErr w:type="gramStart"/>
            <w:r>
              <w:rPr>
                <w:lang w:eastAsia="zh-CN"/>
              </w:rPr>
              <w:t>map(</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85435C9"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030A4" w14:textId="77777777" w:rsidR="00A94574" w:rsidRPr="00690A26" w:rsidRDefault="00A94574" w:rsidP="007262BA">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976EE80" w14:textId="77777777" w:rsidR="00A94574" w:rsidRDefault="00A94574" w:rsidP="007262BA">
            <w:pPr>
              <w:pStyle w:val="TAL"/>
              <w:rPr>
                <w:rFonts w:cs="Arial"/>
                <w:szCs w:val="18"/>
              </w:rPr>
            </w:pPr>
            <w:r>
              <w:rPr>
                <w:rFonts w:cs="Arial"/>
                <w:szCs w:val="18"/>
              </w:rPr>
              <w:t xml:space="preserve">This IE may be present for a UPF which may serve as a V-UPF for HR-SBO PDU sessions in the VPLMN. </w:t>
            </w:r>
          </w:p>
          <w:p w14:paraId="42A8860F" w14:textId="77777777" w:rsidR="00A94574" w:rsidRDefault="00A94574" w:rsidP="007262BA">
            <w:pPr>
              <w:pStyle w:val="TAL"/>
              <w:rPr>
                <w:rFonts w:cs="Arial"/>
                <w:szCs w:val="18"/>
              </w:rPr>
            </w:pPr>
          </w:p>
          <w:p w14:paraId="562BB3F5" w14:textId="77777777" w:rsidR="00A94574" w:rsidRDefault="00A94574" w:rsidP="007262BA">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65A394EB" w14:textId="77777777" w:rsidR="00A94574" w:rsidRDefault="00A94574" w:rsidP="007262BA">
            <w:pPr>
              <w:pStyle w:val="TAL"/>
              <w:rPr>
                <w:rFonts w:cs="Arial"/>
                <w:szCs w:val="18"/>
              </w:rPr>
            </w:pPr>
          </w:p>
          <w:p w14:paraId="4F94F02F" w14:textId="77777777" w:rsidR="00A94574" w:rsidRDefault="00A94574" w:rsidP="007262BA">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1FCF1BBC" w14:textId="77777777" w:rsidR="00A94574" w:rsidRDefault="00A94574" w:rsidP="007262BA">
            <w:pPr>
              <w:pStyle w:val="TAL"/>
              <w:rPr>
                <w:rFonts w:cs="Arial"/>
                <w:szCs w:val="18"/>
              </w:rPr>
            </w:pPr>
          </w:p>
          <w:p w14:paraId="6767BAE9" w14:textId="77777777" w:rsidR="00A94574" w:rsidRPr="00690A26" w:rsidRDefault="00A94574" w:rsidP="007262BA">
            <w:pPr>
              <w:pStyle w:val="TAL"/>
              <w:rPr>
                <w:rFonts w:cs="Arial"/>
                <w:szCs w:val="18"/>
              </w:rPr>
            </w:pPr>
            <w:r>
              <w:rPr>
                <w:rFonts w:cs="Arial"/>
                <w:szCs w:val="18"/>
              </w:rPr>
              <w:t>(NOTE 8)</w:t>
            </w:r>
          </w:p>
        </w:tc>
      </w:tr>
      <w:tr w:rsidR="00A94574" w:rsidRPr="00690A26" w14:paraId="19562A59"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E8DF6A0" w14:textId="77777777" w:rsidR="00A94574" w:rsidRPr="00690A26" w:rsidRDefault="00A94574" w:rsidP="007262BA">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73B1651" w14:textId="77777777" w:rsidR="00A94574" w:rsidRPr="00690A26" w:rsidRDefault="00A94574" w:rsidP="007262BA">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0D3F220"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C8128" w14:textId="77777777" w:rsidR="00A94574" w:rsidRPr="00690A26" w:rsidDel="00F44B5C" w:rsidRDefault="00A94574" w:rsidP="007262B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AF3929A" w14:textId="77777777" w:rsidR="00A94574" w:rsidRPr="00690A26" w:rsidRDefault="00A94574" w:rsidP="007262BA">
            <w:pPr>
              <w:pStyle w:val="TAL"/>
              <w:rPr>
                <w:rFonts w:cs="Arial"/>
                <w:szCs w:val="18"/>
              </w:rPr>
            </w:pPr>
            <w:r w:rsidRPr="00690A26">
              <w:rPr>
                <w:rFonts w:cs="Arial"/>
                <w:szCs w:val="18"/>
              </w:rPr>
              <w:t>Indicates whether interworking with EPS is supported by the UPF.</w:t>
            </w:r>
          </w:p>
          <w:p w14:paraId="6D4C0B30" w14:textId="77777777" w:rsidR="00A94574" w:rsidRPr="00690A26" w:rsidRDefault="00A94574" w:rsidP="007262BA">
            <w:pPr>
              <w:pStyle w:val="TAL"/>
              <w:rPr>
                <w:rFonts w:cs="Arial"/>
                <w:szCs w:val="18"/>
              </w:rPr>
            </w:pPr>
            <w:r w:rsidRPr="00690A26">
              <w:rPr>
                <w:rFonts w:cs="Arial"/>
                <w:szCs w:val="18"/>
              </w:rPr>
              <w:t>true: Supported</w:t>
            </w:r>
            <w:r w:rsidRPr="00690A26">
              <w:rPr>
                <w:rFonts w:cs="Arial"/>
                <w:szCs w:val="18"/>
              </w:rPr>
              <w:br/>
              <w:t>false (default): Not Supported</w:t>
            </w:r>
          </w:p>
        </w:tc>
      </w:tr>
      <w:tr w:rsidR="00A94574" w:rsidRPr="00690A26" w14:paraId="27E20179"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9A36031" w14:textId="77777777" w:rsidR="00A94574" w:rsidRPr="00690A26" w:rsidRDefault="00A94574" w:rsidP="007262BA">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2BADF2B2" w14:textId="77777777" w:rsidR="00A94574" w:rsidRPr="00690A26" w:rsidRDefault="00A94574" w:rsidP="007262B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B4467A9"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49A5CC" w14:textId="77777777" w:rsidR="00A94574" w:rsidRPr="00690A26" w:rsidRDefault="00A94574" w:rsidP="007262B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66A5010" w14:textId="77777777" w:rsidR="00A94574" w:rsidRDefault="00A94574" w:rsidP="007262BA">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8E3E32" w14:textId="77777777" w:rsidR="00A94574" w:rsidRDefault="00A94574" w:rsidP="007262BA">
            <w:pPr>
              <w:pStyle w:val="TAL"/>
              <w:rPr>
                <w:rFonts w:cs="Arial"/>
                <w:szCs w:val="18"/>
              </w:rPr>
            </w:pPr>
            <w:r>
              <w:rPr>
                <w:rFonts w:cs="Arial"/>
                <w:szCs w:val="18"/>
              </w:rPr>
              <w:t>true: Supported</w:t>
            </w:r>
          </w:p>
          <w:p w14:paraId="76F4C978" w14:textId="77777777" w:rsidR="00A94574" w:rsidRPr="00690A26" w:rsidRDefault="00A94574" w:rsidP="007262BA">
            <w:pPr>
              <w:pStyle w:val="TAL"/>
              <w:rPr>
                <w:rFonts w:cs="Arial"/>
                <w:szCs w:val="18"/>
              </w:rPr>
            </w:pPr>
            <w:r>
              <w:rPr>
                <w:rFonts w:cs="Arial"/>
                <w:szCs w:val="18"/>
              </w:rPr>
              <w:t>false: Not Supported</w:t>
            </w:r>
          </w:p>
        </w:tc>
      </w:tr>
      <w:tr w:rsidR="00A94574" w:rsidRPr="00690A26" w14:paraId="6D880772"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45F429F" w14:textId="77777777" w:rsidR="00A94574" w:rsidRPr="00690A26" w:rsidRDefault="00A94574" w:rsidP="007262BA">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58B820F" w14:textId="77777777" w:rsidR="00A94574" w:rsidRPr="00690A26" w:rsidRDefault="00A94574" w:rsidP="007262BA">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409716A" w14:textId="77777777" w:rsidR="00A94574" w:rsidRPr="00690A26" w:rsidRDefault="00A94574" w:rsidP="007262B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09BA3" w14:textId="77777777" w:rsidR="00A94574" w:rsidRPr="00690A26" w:rsidRDefault="00A94574" w:rsidP="007262BA">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246FBBE5" w14:textId="77777777" w:rsidR="00A94574" w:rsidRPr="00690A26" w:rsidRDefault="00A94574" w:rsidP="007262BA">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A94574" w:rsidRPr="00690A26" w14:paraId="6A0632D5"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69296A7" w14:textId="77777777" w:rsidR="00A94574" w:rsidRPr="00690A26" w:rsidRDefault="00A94574" w:rsidP="007262BA">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10AA506C" w14:textId="77777777" w:rsidR="00A94574" w:rsidRPr="00690A26" w:rsidRDefault="00A94574" w:rsidP="007262BA">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0DC0B36"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A6F780" w14:textId="77777777" w:rsidR="00A94574" w:rsidRPr="00690A26" w:rsidRDefault="00A94574" w:rsidP="007262BA">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471BE18"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2A967B55" w14:textId="77777777" w:rsidR="00A94574" w:rsidRPr="00690A26" w:rsidRDefault="00A94574" w:rsidP="007262BA">
            <w:pPr>
              <w:pStyle w:val="TAL"/>
              <w:rPr>
                <w:rFonts w:cs="Arial"/>
                <w:szCs w:val="18"/>
              </w:rPr>
            </w:pPr>
            <w:r w:rsidRPr="00690A26">
              <w:rPr>
                <w:rFonts w:cs="Arial" w:hint="eastAsia"/>
                <w:szCs w:val="18"/>
                <w:lang w:eastAsia="zh-CN"/>
              </w:rPr>
              <w:t>If not present, the UPF shall be regarded with no ATSSS capability.</w:t>
            </w:r>
          </w:p>
        </w:tc>
      </w:tr>
      <w:tr w:rsidR="00A94574" w:rsidRPr="00690A26" w14:paraId="6C898BE1"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AD9161C" w14:textId="77777777" w:rsidR="00A94574" w:rsidRPr="00690A26" w:rsidRDefault="00A94574" w:rsidP="007262BA">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4531E5E5" w14:textId="77777777" w:rsidR="00A94574" w:rsidRPr="00690A26" w:rsidRDefault="00A94574" w:rsidP="007262BA">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64D6519"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C40EF" w14:textId="77777777" w:rsidR="00A94574" w:rsidRPr="00690A26" w:rsidRDefault="00A94574" w:rsidP="007262BA">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6C3C3EC" w14:textId="77777777" w:rsidR="00A94574" w:rsidRPr="00690A26" w:rsidRDefault="00A94574" w:rsidP="007262BA">
            <w:pPr>
              <w:pStyle w:val="TAL"/>
              <w:rPr>
                <w:rFonts w:cs="Arial"/>
                <w:szCs w:val="18"/>
              </w:rPr>
            </w:pPr>
            <w:r w:rsidRPr="00690A26">
              <w:rPr>
                <w:rFonts w:cs="Arial"/>
                <w:szCs w:val="18"/>
              </w:rPr>
              <w:t>Indicates whether the UPF supports allocating UE IP addresses/prefixes.</w:t>
            </w:r>
          </w:p>
          <w:p w14:paraId="4F40304B" w14:textId="77777777" w:rsidR="00A94574" w:rsidRPr="00690A26" w:rsidRDefault="00A94574" w:rsidP="007262BA">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A94574" w:rsidRPr="00690A26" w14:paraId="1E40A479"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73C82062" w14:textId="77777777" w:rsidR="00A94574" w:rsidRPr="00690A26" w:rsidRDefault="00A94574" w:rsidP="007262BA">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5F8F544C" w14:textId="77777777" w:rsidR="00A94574" w:rsidRPr="00690A26" w:rsidRDefault="00A94574" w:rsidP="007262BA">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18A1DBD3" w14:textId="77777777" w:rsidR="00A94574" w:rsidRPr="00690A26" w:rsidRDefault="00A94574" w:rsidP="007262B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7AFCEE" w14:textId="77777777" w:rsidR="00A94574" w:rsidRPr="00690A26" w:rsidRDefault="00A94574" w:rsidP="007262BA">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D45F0AE" w14:textId="77777777" w:rsidR="00A94574" w:rsidRPr="00690A26" w:rsidRDefault="00A94574" w:rsidP="007262BA">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F2F2239" w14:textId="77777777" w:rsidR="00A94574" w:rsidRPr="00690A26" w:rsidRDefault="00A94574" w:rsidP="007262BA">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A94574" w:rsidRPr="00690A26" w14:paraId="78BDF1A6"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30F27F8A" w14:textId="77777777" w:rsidR="00A94574" w:rsidRPr="00690A26" w:rsidRDefault="00A94574" w:rsidP="007262BA">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21392D8" w14:textId="77777777" w:rsidR="00A94574" w:rsidRPr="00690A26" w:rsidRDefault="00A94574" w:rsidP="007262BA">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3F54DC6"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6E96" w14:textId="77777777" w:rsidR="00A94574" w:rsidRPr="00690A26" w:rsidRDefault="00A94574" w:rsidP="007262BA">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0F60392D" w14:textId="77777777" w:rsidR="00A94574" w:rsidRDefault="00A94574" w:rsidP="007262BA">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97E2E2A" w14:textId="77777777" w:rsidR="00A94574" w:rsidRPr="00690A26" w:rsidRDefault="00A94574" w:rsidP="007262BA">
            <w:pPr>
              <w:pStyle w:val="TAL"/>
              <w:rPr>
                <w:rFonts w:cs="Arial"/>
                <w:szCs w:val="18"/>
              </w:rPr>
            </w:pPr>
            <w:r>
              <w:rPr>
                <w:rFonts w:cs="Arial"/>
                <w:szCs w:val="18"/>
              </w:rPr>
              <w:t>(NOTE 6)</w:t>
            </w:r>
          </w:p>
        </w:tc>
      </w:tr>
      <w:tr w:rsidR="00A94574" w:rsidRPr="00690A26" w14:paraId="760D12B2"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9EC58D4" w14:textId="77777777" w:rsidR="00A94574" w:rsidRPr="00690A26" w:rsidRDefault="00A94574" w:rsidP="007262BA">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B1889AA" w14:textId="77777777" w:rsidR="00A94574" w:rsidRPr="00690A26" w:rsidRDefault="00A94574" w:rsidP="007262BA">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76637FE"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7EE138" w14:textId="77777777" w:rsidR="00A94574" w:rsidRPr="00690A26" w:rsidRDefault="00A94574" w:rsidP="007262B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992E1EE"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2F25755" w14:textId="77777777" w:rsidR="00A94574" w:rsidRPr="00690A26" w:rsidRDefault="00A94574" w:rsidP="007262B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A94574" w:rsidRPr="00690A26" w14:paraId="12A71A94"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6E93270E" w14:textId="77777777" w:rsidR="00A94574" w:rsidRPr="00690A26" w:rsidRDefault="00A94574" w:rsidP="007262BA">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E4E2F9C" w14:textId="77777777" w:rsidR="00A94574" w:rsidRPr="00690A26" w:rsidRDefault="00A94574" w:rsidP="007262BA">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8854053"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18305" w14:textId="77777777" w:rsidR="00A94574" w:rsidRPr="00690A26" w:rsidRDefault="00A94574" w:rsidP="007262B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40C52F9"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57D7F38C" w14:textId="77777777" w:rsidR="00A94574" w:rsidRPr="00690A26" w:rsidRDefault="00A94574" w:rsidP="007262BA">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A94574" w:rsidRPr="00690A26" w14:paraId="11C68E3F"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FB355A4" w14:textId="77777777" w:rsidR="00A94574" w:rsidRPr="00690A26" w:rsidRDefault="00A94574" w:rsidP="007262BA">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DE93F0F" w14:textId="77777777" w:rsidR="00A94574" w:rsidRPr="00690A26" w:rsidRDefault="00A94574" w:rsidP="007262BA">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4824EB0E" w14:textId="77777777" w:rsidR="00A94574" w:rsidRPr="00690A26" w:rsidRDefault="00A94574" w:rsidP="007262BA">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A524D" w14:textId="77777777" w:rsidR="00A94574" w:rsidRPr="00690A26" w:rsidRDefault="00A94574" w:rsidP="007262BA">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314221F"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66DEA69" w14:textId="77777777" w:rsidR="00A94574" w:rsidRPr="00690A26" w:rsidRDefault="00A94574" w:rsidP="007262BA">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A94574" w:rsidRPr="00690A26" w14:paraId="09170BC7"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94BC109" w14:textId="77777777" w:rsidR="00A94574" w:rsidRPr="00690A26" w:rsidRDefault="00A94574" w:rsidP="007262BA">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A3927F3" w14:textId="77777777" w:rsidR="00A94574" w:rsidRDefault="00A94574" w:rsidP="007262BA">
            <w:pPr>
              <w:pStyle w:val="TAL"/>
              <w:rPr>
                <w:lang w:eastAsia="zh-CN"/>
              </w:rPr>
            </w:pPr>
            <w:proofErr w:type="gramStart"/>
            <w:r>
              <w:t>array(</w:t>
            </w:r>
            <w:proofErr w:type="spellStart"/>
            <w:proofErr w:type="gramEnd"/>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DBE592A" w14:textId="77777777" w:rsidR="00A94574" w:rsidRPr="00690A26" w:rsidRDefault="00A94574" w:rsidP="007262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A6F6976"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2F2DBF77"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A94574" w:rsidRPr="00690A26" w14:paraId="264D5F08"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542B9913" w14:textId="77777777" w:rsidR="00A94574" w:rsidRPr="00690A26" w:rsidRDefault="00A94574" w:rsidP="007262BA">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79C4831" w14:textId="77777777" w:rsidR="00A94574" w:rsidRDefault="00A94574" w:rsidP="007262BA">
            <w:pPr>
              <w:pStyle w:val="TAL"/>
              <w:rPr>
                <w:lang w:eastAsia="zh-CN"/>
              </w:rPr>
            </w:pPr>
            <w:proofErr w:type="gramStart"/>
            <w:r>
              <w:t>array(</w:t>
            </w:r>
            <w:proofErr w:type="spellStart"/>
            <w:proofErr w:type="gramEnd"/>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18A54EC"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8A266"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51AAF387"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A94574" w:rsidRPr="00690A26" w14:paraId="691415F4"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01437959" w14:textId="77777777" w:rsidR="00A94574" w:rsidRPr="00690A26" w:rsidRDefault="00A94574" w:rsidP="007262BA">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1492EABB" w14:textId="77777777" w:rsidR="00A94574" w:rsidRDefault="00A94574" w:rsidP="007262BA">
            <w:pPr>
              <w:pStyle w:val="TAL"/>
              <w:rPr>
                <w:lang w:eastAsia="zh-CN"/>
              </w:rPr>
            </w:pPr>
            <w:proofErr w:type="gramStart"/>
            <w:r>
              <w:t>array(</w:t>
            </w:r>
            <w:proofErr w:type="spellStart"/>
            <w:proofErr w:type="gramEnd"/>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343BF88"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7A135"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5A90337D"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A94574" w:rsidRPr="00690A26" w14:paraId="102EBDAD"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429B1FC9" w14:textId="77777777" w:rsidR="00A94574" w:rsidRPr="00690A26" w:rsidRDefault="00A94574" w:rsidP="007262BA">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41F3C4F" w14:textId="77777777" w:rsidR="00A94574" w:rsidRDefault="00A94574" w:rsidP="007262BA">
            <w:pPr>
              <w:pStyle w:val="TAL"/>
              <w:rPr>
                <w:lang w:eastAsia="zh-CN"/>
              </w:rPr>
            </w:pPr>
            <w:proofErr w:type="gramStart"/>
            <w:r>
              <w:t>array(</w:t>
            </w:r>
            <w:proofErr w:type="spellStart"/>
            <w:proofErr w:type="gramEnd"/>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D5977D1" w14:textId="77777777" w:rsidR="00A94574" w:rsidRPr="00690A26"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673F3" w14:textId="77777777" w:rsidR="00A94574" w:rsidRPr="00690A26" w:rsidRDefault="00A94574" w:rsidP="007262BA">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1BAB281E" w14:textId="77777777" w:rsidR="00A94574" w:rsidRPr="00690A26" w:rsidRDefault="00A94574" w:rsidP="007262BA">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proofErr w:type="gramStart"/>
            <w:r>
              <w:t>e.g.</w:t>
            </w:r>
            <w:proofErr w:type="gramEnd"/>
            <w:r>
              <w:t xml:space="preserve"> for traffic </w:t>
            </w:r>
            <w:proofErr w:type="spellStart"/>
            <w:r>
              <w:t>effiency</w:t>
            </w:r>
            <w:proofErr w:type="spellEnd"/>
            <w:r>
              <w:t>, distance wise or topology wise</w:t>
            </w:r>
            <w:r w:rsidRPr="00180D0F">
              <w:t xml:space="preserve">) to </w:t>
            </w:r>
            <w:r>
              <w:t xml:space="preserve">be served by </w:t>
            </w:r>
            <w:r w:rsidRPr="00180D0F">
              <w:t>the UPF.</w:t>
            </w:r>
          </w:p>
        </w:tc>
      </w:tr>
      <w:tr w:rsidR="00A94574" w:rsidRPr="00690A26" w14:paraId="6AFA7D87"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6C2F40DB" w14:textId="77777777" w:rsidR="00A94574" w:rsidRPr="00690A26" w:rsidRDefault="00A94574" w:rsidP="007262BA">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6BD7F570" w14:textId="77777777" w:rsidR="00A94574" w:rsidRPr="00690A26" w:rsidRDefault="00A94574" w:rsidP="007262BA">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6EFA879" w14:textId="77777777" w:rsidR="00A94574" w:rsidRPr="00690A26" w:rsidRDefault="00A94574" w:rsidP="007262B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1EFB41" w14:textId="77777777" w:rsidR="00A94574" w:rsidRPr="00690A26" w:rsidRDefault="00A94574" w:rsidP="007262BA">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1699C987" w14:textId="77777777" w:rsidR="00A94574" w:rsidRPr="00690A26" w:rsidRDefault="00A94574" w:rsidP="007262BA">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24D4FC83" w14:textId="77777777" w:rsidR="00A94574" w:rsidRPr="00690A26" w:rsidRDefault="00A94574" w:rsidP="007262BA">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9E7F779" w14:textId="77777777" w:rsidR="00A94574" w:rsidRPr="00690A26" w:rsidRDefault="00A94574" w:rsidP="007262B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30D942D" w14:textId="77777777" w:rsidR="00A94574" w:rsidRPr="00690A26" w:rsidRDefault="00A94574" w:rsidP="007262BA">
            <w:pPr>
              <w:pStyle w:val="TAL"/>
              <w:rPr>
                <w:rFonts w:cs="Arial"/>
                <w:szCs w:val="18"/>
                <w:lang w:eastAsia="zh-CN"/>
              </w:rPr>
            </w:pPr>
            <w:r w:rsidRPr="00690A26">
              <w:rPr>
                <w:rFonts w:cs="Arial"/>
                <w:szCs w:val="18"/>
              </w:rPr>
              <w:t>(NOTE 2)</w:t>
            </w:r>
          </w:p>
        </w:tc>
      </w:tr>
      <w:tr w:rsidR="00A94574" w:rsidRPr="00690A26" w14:paraId="5BD8D0EC"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6AE9590" w14:textId="77777777" w:rsidR="00A94574" w:rsidRPr="00690A26" w:rsidRDefault="00A94574" w:rsidP="007262BA">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12AC6FFC" w14:textId="77777777" w:rsidR="00A94574" w:rsidRPr="00690A26" w:rsidRDefault="00A94574" w:rsidP="007262BA">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C50D2A3" w14:textId="77777777" w:rsidR="00A94574" w:rsidRPr="00690A26" w:rsidRDefault="00A94574" w:rsidP="007262B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DAAFB" w14:textId="77777777" w:rsidR="00A94574" w:rsidRPr="00690A26" w:rsidRDefault="00A94574" w:rsidP="007262BA">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8852B15" w14:textId="77777777" w:rsidR="00A94574" w:rsidRDefault="00A94574" w:rsidP="007262BA">
            <w:pPr>
              <w:pStyle w:val="TAL"/>
              <w:rPr>
                <w:rFonts w:cs="Arial"/>
                <w:szCs w:val="18"/>
              </w:rPr>
            </w:pPr>
            <w:r>
              <w:rPr>
                <w:rFonts w:cs="Arial"/>
                <w:szCs w:val="18"/>
              </w:rPr>
              <w:t>Indicates whether the UPF supports redundant GTP-U path.</w:t>
            </w:r>
          </w:p>
          <w:p w14:paraId="27D2C4E8" w14:textId="77777777" w:rsidR="00A94574" w:rsidRPr="00690A26" w:rsidRDefault="00A94574" w:rsidP="007262BA">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A94574" w:rsidRPr="00690A26" w14:paraId="7E7CB45B"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7D3C301" w14:textId="77777777" w:rsidR="00A94574" w:rsidRDefault="00A94574" w:rsidP="007262BA">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01ECCBF8" w14:textId="77777777" w:rsidR="00A94574" w:rsidRDefault="00A94574" w:rsidP="007262B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4598AF5" w14:textId="77777777" w:rsidR="00A94574"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4DD1B" w14:textId="77777777" w:rsidR="00A94574" w:rsidRDefault="00A94574" w:rsidP="007262B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9132834" w14:textId="77777777" w:rsidR="00A94574" w:rsidRDefault="00A94574" w:rsidP="007262BA">
            <w:pPr>
              <w:pStyle w:val="TAL"/>
            </w:pPr>
            <w:r w:rsidRPr="006F4E24">
              <w:t>Indicates whether the UPF is configured for IPUPS. (NOTE 3)</w:t>
            </w:r>
          </w:p>
          <w:p w14:paraId="7EFA3318" w14:textId="77777777" w:rsidR="00A94574" w:rsidRDefault="00A94574" w:rsidP="007262BA">
            <w:pPr>
              <w:pStyle w:val="TAL"/>
            </w:pPr>
          </w:p>
          <w:p w14:paraId="5F87289C" w14:textId="77777777" w:rsidR="00A94574" w:rsidRDefault="00A94574" w:rsidP="007262BA">
            <w:pPr>
              <w:pStyle w:val="TAL"/>
            </w:pPr>
            <w:r w:rsidRPr="006F4E24">
              <w:t>true: the UPF is configured for IPUPS.</w:t>
            </w:r>
          </w:p>
          <w:p w14:paraId="5F2DE37A" w14:textId="77777777" w:rsidR="00A94574" w:rsidRDefault="00A94574" w:rsidP="007262BA">
            <w:pPr>
              <w:pStyle w:val="TAL"/>
              <w:rPr>
                <w:rFonts w:cs="Arial"/>
                <w:szCs w:val="18"/>
              </w:rPr>
            </w:pPr>
            <w:r>
              <w:rPr>
                <w:rFonts w:cs="Arial"/>
                <w:szCs w:val="18"/>
              </w:rPr>
              <w:t>false (default): the UPF is not configured for IPUPS.</w:t>
            </w:r>
          </w:p>
        </w:tc>
      </w:tr>
      <w:tr w:rsidR="00A94574" w:rsidRPr="00690A26" w14:paraId="05852446"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111FFCA0" w14:textId="77777777" w:rsidR="00A94574" w:rsidRDefault="00A94574" w:rsidP="007262BA">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132B3974" w14:textId="77777777" w:rsidR="00A94574" w:rsidRDefault="00A94574" w:rsidP="007262BA">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C47DADF" w14:textId="77777777" w:rsidR="00A94574" w:rsidRDefault="00A94574" w:rsidP="007262B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A4A501" w14:textId="77777777" w:rsidR="00A94574" w:rsidRDefault="00A94574" w:rsidP="007262BA">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65B0B47" w14:textId="77777777" w:rsidR="00A94574" w:rsidRDefault="00A94574" w:rsidP="007262BA">
            <w:pPr>
              <w:pStyle w:val="TAL"/>
              <w:rPr>
                <w:rFonts w:cs="Arial"/>
                <w:szCs w:val="18"/>
              </w:rPr>
            </w:pPr>
            <w:r>
              <w:rPr>
                <w:rFonts w:cs="Arial"/>
                <w:szCs w:val="18"/>
              </w:rPr>
              <w:t>Indicates whether the UPF is configured for data forwarding. (NOTE 4)</w:t>
            </w:r>
          </w:p>
          <w:p w14:paraId="0DCC7CA3" w14:textId="77777777" w:rsidR="00A94574" w:rsidRDefault="00A94574" w:rsidP="007262BA">
            <w:pPr>
              <w:pStyle w:val="TAL"/>
              <w:rPr>
                <w:rFonts w:cs="Arial"/>
                <w:szCs w:val="18"/>
              </w:rPr>
            </w:pPr>
          </w:p>
          <w:p w14:paraId="78D62485" w14:textId="77777777" w:rsidR="00A94574" w:rsidRDefault="00A94574" w:rsidP="007262BA">
            <w:pPr>
              <w:pStyle w:val="TAL"/>
              <w:rPr>
                <w:rFonts w:cs="Arial"/>
                <w:szCs w:val="18"/>
              </w:rPr>
            </w:pPr>
            <w:r>
              <w:rPr>
                <w:rFonts w:cs="Arial"/>
                <w:szCs w:val="18"/>
              </w:rPr>
              <w:t>When present, this IE shall be set as following:</w:t>
            </w:r>
          </w:p>
          <w:p w14:paraId="4A440212" w14:textId="77777777" w:rsidR="00A94574" w:rsidRDefault="00A94574" w:rsidP="007262BA">
            <w:pPr>
              <w:pStyle w:val="TAL"/>
              <w:rPr>
                <w:rFonts w:cs="Arial"/>
                <w:szCs w:val="18"/>
              </w:rPr>
            </w:pPr>
            <w:r>
              <w:rPr>
                <w:rFonts w:cs="Arial"/>
                <w:szCs w:val="18"/>
              </w:rPr>
              <w:t>- true: the UPF is configured for data forwarding</w:t>
            </w:r>
          </w:p>
          <w:p w14:paraId="2E103AD7" w14:textId="77777777" w:rsidR="00A94574" w:rsidRDefault="00A94574" w:rsidP="007262BA">
            <w:pPr>
              <w:pStyle w:val="TAL"/>
              <w:rPr>
                <w:rFonts w:cs="Arial"/>
                <w:szCs w:val="18"/>
              </w:rPr>
            </w:pPr>
            <w:r>
              <w:rPr>
                <w:rFonts w:cs="Arial"/>
                <w:szCs w:val="18"/>
              </w:rPr>
              <w:t>- false (default): the UPF is not configured for data forwarding</w:t>
            </w:r>
          </w:p>
          <w:p w14:paraId="3FAE1CD4" w14:textId="77777777" w:rsidR="00A94574" w:rsidRDefault="00A94574" w:rsidP="007262BA">
            <w:pPr>
              <w:pStyle w:val="TAL"/>
              <w:rPr>
                <w:rFonts w:cs="Arial"/>
                <w:szCs w:val="18"/>
              </w:rPr>
            </w:pPr>
          </w:p>
          <w:p w14:paraId="1594B8E0" w14:textId="77777777" w:rsidR="00A94574" w:rsidRDefault="00A94574" w:rsidP="007262BA">
            <w:pPr>
              <w:pStyle w:val="TAL"/>
              <w:rPr>
                <w:rFonts w:cs="Arial"/>
                <w:szCs w:val="18"/>
              </w:rPr>
            </w:pPr>
            <w:r w:rsidRPr="0036741A">
              <w:rPr>
                <w:rFonts w:cs="Arial"/>
                <w:szCs w:val="18"/>
              </w:rPr>
              <w:t>If the UPF is configured for data forwarding, it shall support UP network interface with type "DATA_FORWARDING".</w:t>
            </w:r>
          </w:p>
        </w:tc>
      </w:tr>
      <w:tr w:rsidR="00A94574" w:rsidRPr="00690A26" w14:paraId="4B238572"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5FCD3C10" w14:textId="77777777" w:rsidR="00A94574" w:rsidRDefault="00A94574" w:rsidP="007262BA">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F861936" w14:textId="77777777" w:rsidR="00A94574" w:rsidRDefault="00A94574" w:rsidP="007262BA">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6821FEF" w14:textId="77777777" w:rsidR="00A94574" w:rsidRDefault="00A94574" w:rsidP="007262BA">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90FDC35" w14:textId="77777777" w:rsidR="00A94574" w:rsidRDefault="00A94574" w:rsidP="007262BA">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307FA290" w14:textId="77777777" w:rsidR="00A94574" w:rsidRPr="00887FAE" w:rsidRDefault="00A94574" w:rsidP="007262BA">
            <w:pPr>
              <w:pStyle w:val="TAL"/>
              <w:rPr>
                <w:rFonts w:cs="Arial"/>
                <w:szCs w:val="18"/>
                <w:lang w:val="en-US"/>
              </w:rPr>
            </w:pPr>
            <w:r w:rsidRPr="00887FAE">
              <w:rPr>
                <w:rFonts w:cs="Arial"/>
                <w:szCs w:val="18"/>
                <w:lang w:val="en-US"/>
              </w:rPr>
              <w:t>Supported PFCP Features.</w:t>
            </w:r>
          </w:p>
          <w:p w14:paraId="2B8C48D4" w14:textId="77777777" w:rsidR="00A94574" w:rsidRPr="00887FAE" w:rsidRDefault="00A94574" w:rsidP="007262BA">
            <w:pPr>
              <w:pStyle w:val="TAL"/>
              <w:rPr>
                <w:rFonts w:cs="Arial"/>
                <w:szCs w:val="18"/>
                <w:lang w:val="en-US"/>
              </w:rPr>
            </w:pPr>
          </w:p>
          <w:p w14:paraId="3FD2B0AD" w14:textId="77777777" w:rsidR="00A94574" w:rsidRDefault="00A94574" w:rsidP="007262BA">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0D0B784" w14:textId="77777777" w:rsidR="00A94574" w:rsidRDefault="00A94574" w:rsidP="007262BA">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321CEE30" w14:textId="77777777" w:rsidR="00A94574" w:rsidRDefault="00A94574" w:rsidP="007262BA">
            <w:pPr>
              <w:pStyle w:val="TAL"/>
              <w:rPr>
                <w:lang w:val="fr-FR"/>
              </w:rPr>
            </w:pPr>
          </w:p>
          <w:p w14:paraId="1AEA79DC" w14:textId="77777777" w:rsidR="00A94574" w:rsidRPr="001A5D10" w:rsidDel="00640467" w:rsidRDefault="00A94574" w:rsidP="007262BA">
            <w:pPr>
              <w:pStyle w:val="TAL"/>
              <w:rPr>
                <w:lang w:val="fr-FR"/>
              </w:rPr>
            </w:pPr>
            <w:r>
              <w:rPr>
                <w:lang w:val="fr-FR"/>
              </w:rPr>
              <w:t>(NOTE 5)</w:t>
            </w:r>
          </w:p>
          <w:p w14:paraId="3051BF45" w14:textId="77777777" w:rsidR="00A94574" w:rsidRDefault="00A94574" w:rsidP="007262BA">
            <w:pPr>
              <w:pStyle w:val="TAL"/>
              <w:rPr>
                <w:rFonts w:cs="Arial"/>
                <w:szCs w:val="18"/>
              </w:rPr>
            </w:pPr>
          </w:p>
        </w:tc>
      </w:tr>
      <w:tr w:rsidR="00A94574" w:rsidRPr="00690A26" w14:paraId="575C1C2A" w14:textId="77777777" w:rsidTr="007262BA">
        <w:trPr>
          <w:jc w:val="center"/>
        </w:trPr>
        <w:tc>
          <w:tcPr>
            <w:tcW w:w="2109" w:type="dxa"/>
            <w:tcBorders>
              <w:top w:val="single" w:sz="4" w:space="0" w:color="auto"/>
              <w:left w:val="single" w:sz="4" w:space="0" w:color="auto"/>
              <w:bottom w:val="single" w:sz="4" w:space="0" w:color="auto"/>
              <w:right w:val="single" w:sz="4" w:space="0" w:color="auto"/>
            </w:tcBorders>
          </w:tcPr>
          <w:p w14:paraId="2CC335EA" w14:textId="77777777" w:rsidR="00A94574" w:rsidRDefault="00A94574" w:rsidP="007262BA">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7F82122" w14:textId="77777777" w:rsidR="00A94574" w:rsidRDefault="00A94574" w:rsidP="007262BA">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51BE7FF" w14:textId="77777777" w:rsidR="00A94574" w:rsidRDefault="00A94574" w:rsidP="007262BA">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AA008E2" w14:textId="77777777" w:rsidR="00A94574" w:rsidRDefault="00A94574" w:rsidP="007262BA">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881D1D7" w14:textId="77777777" w:rsidR="00A94574" w:rsidRPr="00887FAE" w:rsidRDefault="00A94574" w:rsidP="007262BA">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EE0E50" w:rsidRPr="00690A26" w14:paraId="1999D547" w14:textId="77777777" w:rsidTr="007262BA">
        <w:trPr>
          <w:jc w:val="center"/>
          <w:ins w:id="7" w:author="CT4#126" w:date="2024-11-06T13:32:00Z"/>
        </w:trPr>
        <w:tc>
          <w:tcPr>
            <w:tcW w:w="2109" w:type="dxa"/>
            <w:tcBorders>
              <w:top w:val="single" w:sz="4" w:space="0" w:color="auto"/>
              <w:left w:val="single" w:sz="4" w:space="0" w:color="auto"/>
              <w:bottom w:val="single" w:sz="4" w:space="0" w:color="auto"/>
              <w:right w:val="single" w:sz="4" w:space="0" w:color="auto"/>
            </w:tcBorders>
          </w:tcPr>
          <w:p w14:paraId="48DCF4B4" w14:textId="7F08E68D" w:rsidR="00EE0E50" w:rsidRPr="004123D9" w:rsidRDefault="004123D9" w:rsidP="00EE0E50">
            <w:pPr>
              <w:pStyle w:val="TAL"/>
              <w:rPr>
                <w:ins w:id="8" w:author="CT4#126" w:date="2024-11-06T13:32:00Z"/>
                <w:lang w:val="en-DE"/>
              </w:rPr>
            </w:pPr>
            <w:proofErr w:type="spellStart"/>
            <w:ins w:id="9" w:author="CT4#126" w:date="2024-11-06T15:50:00Z">
              <w:r>
                <w:rPr>
                  <w:lang w:val="en-DE"/>
                </w:rPr>
                <w:lastRenderedPageBreak/>
                <w:t>moqRelForXr</w:t>
              </w:r>
            </w:ins>
            <w:proofErr w:type="spellEnd"/>
          </w:p>
        </w:tc>
        <w:tc>
          <w:tcPr>
            <w:tcW w:w="1582" w:type="dxa"/>
            <w:tcBorders>
              <w:top w:val="single" w:sz="4" w:space="0" w:color="auto"/>
              <w:left w:val="single" w:sz="4" w:space="0" w:color="auto"/>
              <w:bottom w:val="single" w:sz="4" w:space="0" w:color="auto"/>
              <w:right w:val="single" w:sz="4" w:space="0" w:color="auto"/>
            </w:tcBorders>
          </w:tcPr>
          <w:p w14:paraId="5FA4834B" w14:textId="5204EE7A" w:rsidR="00EE0E50" w:rsidRPr="00917D22" w:rsidRDefault="00917D22" w:rsidP="00EE0E50">
            <w:pPr>
              <w:pStyle w:val="TAL"/>
              <w:rPr>
                <w:ins w:id="10" w:author="CT4#126" w:date="2024-11-06T13:32:00Z"/>
                <w:lang w:val="en-DE"/>
              </w:rPr>
            </w:pPr>
            <w:proofErr w:type="spellStart"/>
            <w:ins w:id="11" w:author="CT4#126" w:date="2024-11-06T15:46:00Z">
              <w:r>
                <w:rPr>
                  <w:lang w:val="en-DE"/>
                </w:rPr>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454DAF49" w14:textId="34FBB586" w:rsidR="00EE0E50" w:rsidRDefault="00EE0E50" w:rsidP="00EE0E50">
            <w:pPr>
              <w:pStyle w:val="TAC"/>
              <w:rPr>
                <w:ins w:id="12" w:author="CT4#126" w:date="2024-11-06T13:32:00Z"/>
                <w:lang w:val="es-ES"/>
              </w:rPr>
            </w:pPr>
            <w:ins w:id="13" w:author="CT4#126" w:date="2024-11-06T13:33: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504A5198" w14:textId="707BD2D1" w:rsidR="00EE0E50" w:rsidRPr="00917D22" w:rsidRDefault="00917D22" w:rsidP="00EE0E50">
            <w:pPr>
              <w:pStyle w:val="TAL"/>
              <w:rPr>
                <w:ins w:id="14" w:author="CT4#126" w:date="2024-11-06T13:32:00Z"/>
                <w:lang w:val="en-DE"/>
              </w:rPr>
            </w:pPr>
            <w:ins w:id="15" w:author="CT4#126" w:date="2024-11-06T15:46:00Z">
              <w:r>
                <w:rPr>
                  <w:lang w:val="en-DE"/>
                </w:rPr>
                <w:t>0..1</w:t>
              </w:r>
            </w:ins>
          </w:p>
        </w:tc>
        <w:tc>
          <w:tcPr>
            <w:tcW w:w="4353" w:type="dxa"/>
            <w:tcBorders>
              <w:top w:val="single" w:sz="4" w:space="0" w:color="auto"/>
              <w:left w:val="single" w:sz="4" w:space="0" w:color="auto"/>
              <w:bottom w:val="single" w:sz="4" w:space="0" w:color="auto"/>
              <w:right w:val="single" w:sz="4" w:space="0" w:color="auto"/>
            </w:tcBorders>
          </w:tcPr>
          <w:p w14:paraId="74EBC683" w14:textId="5A77AAB6" w:rsidR="00EE0E50" w:rsidRDefault="00917D22" w:rsidP="00EE0E50">
            <w:pPr>
              <w:pStyle w:val="TAL"/>
              <w:rPr>
                <w:ins w:id="16" w:author="CT4#126" w:date="2024-11-06T15:47:00Z"/>
                <w:rFonts w:cs="Arial"/>
                <w:lang w:val="en-SE" w:eastAsia="zh-CN"/>
              </w:rPr>
            </w:pPr>
            <w:ins w:id="17" w:author="CT4#126" w:date="2024-11-06T15:47:00Z">
              <w:r>
                <w:rPr>
                  <w:lang w:val="en-DE" w:eastAsia="zh-CN"/>
                </w:rPr>
                <w:t xml:space="preserve">Indicates whether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r w:rsidRPr="00452978">
                <w:t xml:space="preserve"> for </w:t>
              </w:r>
              <w:r w:rsidRPr="00452978">
                <w:rPr>
                  <w:lang w:eastAsia="zh-CN"/>
                </w:rPr>
                <w:t>XR and interactive media services</w:t>
              </w:r>
              <w:r>
                <w:rPr>
                  <w:lang w:val="en-DE" w:eastAsia="zh-CN"/>
                </w:rPr>
                <w:t xml:space="preserve"> as specified in</w:t>
              </w:r>
              <w:r>
                <w:rPr>
                  <w:lang w:val="en-SE"/>
                </w:rPr>
                <w:t xml:space="preserve"> </w:t>
              </w:r>
            </w:ins>
            <w:ins w:id="18" w:author="CT4#126" w:date="2024-11-06T15:49:00Z">
              <w:r w:rsidR="004F3C7D">
                <w:rPr>
                  <w:lang w:val="en-DE"/>
                </w:rPr>
                <w:t>clause </w:t>
              </w:r>
              <w:r w:rsidR="004F3C7D" w:rsidRPr="00321982">
                <w:rPr>
                  <w:lang w:val="en-DE"/>
                </w:rPr>
                <w:t>5.37.</w:t>
              </w:r>
              <w:r w:rsidR="004F3C7D" w:rsidRPr="00321982">
                <w:rPr>
                  <w:highlight w:val="green"/>
                  <w:lang w:val="en-DE"/>
                </w:rPr>
                <w:t>X</w:t>
              </w:r>
              <w:r w:rsidR="004F3C7D" w:rsidRPr="00321982">
                <w:rPr>
                  <w:lang w:val="en-DE"/>
                </w:rPr>
                <w:t>.2</w:t>
              </w:r>
              <w:r w:rsidR="004F3C7D">
                <w:rPr>
                  <w:lang w:val="en-DE"/>
                </w:rPr>
                <w:t xml:space="preserve"> of </w:t>
              </w:r>
            </w:ins>
            <w:ins w:id="19" w:author="CT4#126" w:date="2024-11-06T13:34:00Z">
              <w:r w:rsidR="00EE0E50">
                <w:rPr>
                  <w:lang w:val="en-SE"/>
                </w:rPr>
                <w:t>3GPP </w:t>
              </w:r>
              <w:r w:rsidR="00EE0E50">
                <w:t>TS</w:t>
              </w:r>
              <w:r w:rsidR="00EE0E50">
                <w:rPr>
                  <w:lang w:val="en-SE"/>
                </w:rPr>
                <w:t> </w:t>
              </w:r>
              <w:r w:rsidR="00EE0E50">
                <w:t>23.501</w:t>
              </w:r>
              <w:r w:rsidR="00EE0E50">
                <w:rPr>
                  <w:lang w:val="en-SE"/>
                </w:rPr>
                <w:t> </w:t>
              </w:r>
              <w:r w:rsidR="00EE0E50">
                <w:t>[2]</w:t>
              </w:r>
            </w:ins>
            <w:ins w:id="20" w:author="CT4#126" w:date="2024-11-06T15:47:00Z">
              <w:r>
                <w:rPr>
                  <w:lang w:val="en-DE"/>
                </w:rPr>
                <w:t xml:space="preserve"> is supported</w:t>
              </w:r>
            </w:ins>
            <w:ins w:id="21" w:author="CT4#126" w:date="2024-11-06T13:34:00Z">
              <w:r w:rsidR="00EE0E50">
                <w:rPr>
                  <w:rFonts w:cs="Arial"/>
                  <w:lang w:val="en-SE" w:eastAsia="zh-CN"/>
                </w:rPr>
                <w:t>.</w:t>
              </w:r>
            </w:ins>
          </w:p>
          <w:p w14:paraId="62DF9708" w14:textId="77777777" w:rsidR="00917D22" w:rsidRDefault="00917D22" w:rsidP="00EE0E50">
            <w:pPr>
              <w:pStyle w:val="TAL"/>
              <w:rPr>
                <w:ins w:id="22" w:author="CT4#126" w:date="2024-11-06T15:47:00Z"/>
                <w:rFonts w:cs="Arial"/>
                <w:lang w:val="en-SE" w:eastAsia="zh-CN"/>
              </w:rPr>
            </w:pPr>
          </w:p>
          <w:p w14:paraId="36B1EEB7" w14:textId="7A3375F7" w:rsidR="00917D22" w:rsidRPr="00917D22" w:rsidRDefault="00917D22" w:rsidP="00917D22">
            <w:pPr>
              <w:pStyle w:val="TAL"/>
              <w:rPr>
                <w:ins w:id="23" w:author="CT4#126" w:date="2024-11-06T15:48:00Z"/>
                <w:rFonts w:cs="Arial"/>
                <w:szCs w:val="18"/>
                <w:lang w:val="en-DE"/>
              </w:rPr>
            </w:pPr>
            <w:ins w:id="24" w:author="CT4#126" w:date="2024-11-06T15:48:00Z">
              <w:r>
                <w:rPr>
                  <w:rFonts w:cs="Arial"/>
                  <w:szCs w:val="18"/>
                </w:rPr>
                <w:t xml:space="preserve">- true: the UPF </w:t>
              </w:r>
              <w:r>
                <w:rPr>
                  <w:rFonts w:cs="Arial"/>
                  <w:szCs w:val="18"/>
                  <w:lang w:val="en-DE"/>
                </w:rPr>
                <w:t xml:space="preserve">supports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r w:rsidRPr="00452978">
                <w:t xml:space="preserve"> for </w:t>
              </w:r>
              <w:r w:rsidRPr="00452978">
                <w:rPr>
                  <w:lang w:eastAsia="zh-CN"/>
                </w:rPr>
                <w:t>XR and interactive media services</w:t>
              </w:r>
              <w:r>
                <w:rPr>
                  <w:lang w:val="en-DE" w:eastAsia="zh-CN"/>
                </w:rPr>
                <w:t>.</w:t>
              </w:r>
            </w:ins>
          </w:p>
          <w:p w14:paraId="4E291866" w14:textId="04F52F67" w:rsidR="00917D22" w:rsidRPr="00917D22" w:rsidRDefault="00917D22" w:rsidP="00EE0E50">
            <w:pPr>
              <w:pStyle w:val="TAL"/>
              <w:rPr>
                <w:ins w:id="25" w:author="CT4#126" w:date="2024-11-06T13:32:00Z"/>
                <w:rFonts w:cs="Arial"/>
                <w:szCs w:val="18"/>
                <w:lang w:val="en-DE"/>
              </w:rPr>
            </w:pPr>
            <w:ins w:id="26" w:author="CT4#126" w:date="2024-11-06T15:48:00Z">
              <w:r>
                <w:rPr>
                  <w:rFonts w:cs="Arial"/>
                  <w:szCs w:val="18"/>
                </w:rPr>
                <w:t xml:space="preserve">- false (default): the </w:t>
              </w:r>
              <w:proofErr w:type="spellStart"/>
              <w:r>
                <w:rPr>
                  <w:rFonts w:cs="Arial"/>
                  <w:szCs w:val="18"/>
                </w:rPr>
                <w:t>the</w:t>
              </w:r>
              <w:proofErr w:type="spellEnd"/>
              <w:r>
                <w:rPr>
                  <w:rFonts w:cs="Arial"/>
                  <w:szCs w:val="18"/>
                </w:rPr>
                <w:t xml:space="preserve"> UPF</w:t>
              </w:r>
              <w:r>
                <w:rPr>
                  <w:rFonts w:cs="Arial"/>
                  <w:szCs w:val="18"/>
                  <w:lang w:val="en-DE"/>
                </w:rPr>
                <w:t xml:space="preserve"> does not</w:t>
              </w:r>
              <w:r>
                <w:rPr>
                  <w:rFonts w:cs="Arial"/>
                  <w:szCs w:val="18"/>
                </w:rPr>
                <w:t xml:space="preserve"> </w:t>
              </w:r>
              <w:r>
                <w:rPr>
                  <w:rFonts w:cs="Arial"/>
                  <w:szCs w:val="18"/>
                  <w:lang w:val="en-DE"/>
                </w:rPr>
                <w:t xml:space="preserve">support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r w:rsidRPr="00452978">
                <w:t xml:space="preserve"> for </w:t>
              </w:r>
              <w:r w:rsidRPr="00452978">
                <w:rPr>
                  <w:lang w:eastAsia="zh-CN"/>
                </w:rPr>
                <w:t>XR and interactive media services</w:t>
              </w:r>
              <w:r>
                <w:rPr>
                  <w:lang w:val="en-DE" w:eastAsia="zh-CN"/>
                </w:rPr>
                <w:t>.</w:t>
              </w:r>
            </w:ins>
          </w:p>
        </w:tc>
      </w:tr>
      <w:tr w:rsidR="00EE0E50" w:rsidRPr="00690A26" w14:paraId="22290254" w14:textId="77777777" w:rsidTr="007262BA">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03B16927" w14:textId="77777777" w:rsidR="00EE0E50" w:rsidRPr="00690A26" w:rsidRDefault="00EE0E50" w:rsidP="00EE0E50">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81BB43D" w14:textId="77777777" w:rsidR="00EE0E50" w:rsidRDefault="00EE0E50" w:rsidP="00EE0E50">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69DE7567" w14:textId="77777777" w:rsidR="00EE0E50" w:rsidRDefault="00EE0E50" w:rsidP="00EE0E50">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64AEA2E" w14:textId="77777777" w:rsidR="00EE0E50" w:rsidRDefault="00EE0E50" w:rsidP="00EE0E50">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306A08E" w14:textId="77777777" w:rsidR="00EE0E50" w:rsidRDefault="00EE0E50" w:rsidP="00EE0E50">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404A4A1E" w14:textId="77777777" w:rsidR="00EE0E50" w:rsidRDefault="00EE0E50" w:rsidP="00EE0E50">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p w14:paraId="7D0A3544" w14:textId="77777777" w:rsidR="00EE0E50" w:rsidRDefault="00EE0E50" w:rsidP="00EE0E50">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w:t>
            </w:r>
            <w:proofErr w:type="gramStart"/>
            <w:r>
              <w:rPr>
                <w:lang w:val="en-US" w:eastAsia="zh-CN"/>
              </w:rPr>
              <w:t>e.g.</w:t>
            </w:r>
            <w:proofErr w:type="gramEnd"/>
            <w:r>
              <w:rPr>
                <w:lang w:val="en-US" w:eastAsia="zh-CN"/>
              </w:rPr>
              <w:t xml:space="preserve">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0BAA5FC7" w14:textId="77777777" w:rsidR="00EE0E50" w:rsidRPr="00690A26" w:rsidRDefault="00EE0E50" w:rsidP="00EE0E50">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1A4B0A5D" w14:textId="77777777" w:rsidR="00A94574" w:rsidRPr="00690A26" w:rsidRDefault="00A94574" w:rsidP="00A94574">
      <w:pPr>
        <w:rPr>
          <w:lang w:val="en-US"/>
        </w:rPr>
      </w:pPr>
    </w:p>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8D9A5" w14:textId="77777777" w:rsidR="006D67FC" w:rsidRPr="00690A26" w:rsidRDefault="006D67FC" w:rsidP="006D67FC">
      <w:pPr>
        <w:pStyle w:val="Heading1"/>
      </w:pPr>
      <w:bookmarkStart w:id="27" w:name="_Toc24937836"/>
      <w:bookmarkStart w:id="28" w:name="_Toc33962656"/>
      <w:bookmarkStart w:id="29" w:name="_Toc42883425"/>
      <w:bookmarkStart w:id="30" w:name="_Toc49733293"/>
      <w:bookmarkStart w:id="31" w:name="_Toc56690943"/>
      <w:bookmarkStart w:id="32" w:name="_Toc177500014"/>
      <w:r w:rsidRPr="00690A26">
        <w:t>A.2</w:t>
      </w:r>
      <w:r w:rsidRPr="00690A26">
        <w:tab/>
      </w:r>
      <w:proofErr w:type="spellStart"/>
      <w:r w:rsidRPr="00690A26">
        <w:t>Nnrf_NFManagement</w:t>
      </w:r>
      <w:proofErr w:type="spellEnd"/>
      <w:r w:rsidRPr="00690A26">
        <w:t xml:space="preserve"> API</w:t>
      </w:r>
      <w:bookmarkEnd w:id="27"/>
      <w:bookmarkEnd w:id="28"/>
      <w:bookmarkEnd w:id="29"/>
      <w:bookmarkEnd w:id="30"/>
      <w:bookmarkEnd w:id="31"/>
      <w:bookmarkEnd w:id="32"/>
    </w:p>
    <w:p w14:paraId="35128F85" w14:textId="77777777" w:rsidR="006D67FC" w:rsidRPr="00690A26" w:rsidRDefault="006D67FC" w:rsidP="006D67FC">
      <w:pPr>
        <w:pStyle w:val="PL"/>
      </w:pPr>
      <w:r w:rsidRPr="00690A26">
        <w:t>openapi: 3.0.0</w:t>
      </w:r>
    </w:p>
    <w:p w14:paraId="2418AF78" w14:textId="77777777" w:rsidR="006D67FC" w:rsidRPr="00690A26" w:rsidRDefault="006D67FC" w:rsidP="006D67FC">
      <w:pPr>
        <w:pStyle w:val="PL"/>
      </w:pPr>
    </w:p>
    <w:p w14:paraId="62105360" w14:textId="77777777" w:rsidR="006D67FC" w:rsidRPr="00690A26" w:rsidRDefault="006D67FC" w:rsidP="006D67FC">
      <w:pPr>
        <w:pStyle w:val="PL"/>
      </w:pPr>
      <w:r w:rsidRPr="00690A26">
        <w:t>info:</w:t>
      </w:r>
    </w:p>
    <w:p w14:paraId="275B8057" w14:textId="77777777" w:rsidR="006D67FC" w:rsidRPr="00690A26" w:rsidRDefault="006D67FC" w:rsidP="006D67FC">
      <w:pPr>
        <w:pStyle w:val="PL"/>
      </w:pPr>
      <w:r w:rsidRPr="00690A26">
        <w:t xml:space="preserve">  version: '1.</w:t>
      </w:r>
      <w:r>
        <w:t>4</w:t>
      </w:r>
      <w:r w:rsidRPr="00690A26">
        <w:t>.</w:t>
      </w:r>
      <w:r>
        <w:t>0-alpha.1</w:t>
      </w:r>
      <w:r w:rsidRPr="00690A26">
        <w:t>'</w:t>
      </w:r>
    </w:p>
    <w:p w14:paraId="7C5743BF" w14:textId="77777777" w:rsidR="006D67FC" w:rsidRPr="00690A26" w:rsidRDefault="006D67FC" w:rsidP="006D67FC">
      <w:pPr>
        <w:pStyle w:val="PL"/>
      </w:pPr>
      <w:r w:rsidRPr="00690A26">
        <w:t xml:space="preserve">  title: 'NRF NFManagement Service'</w:t>
      </w:r>
    </w:p>
    <w:p w14:paraId="3ACEF4CB" w14:textId="77777777" w:rsidR="006D67FC" w:rsidRPr="00690A26" w:rsidRDefault="006D67FC" w:rsidP="006D67FC">
      <w:pPr>
        <w:pStyle w:val="PL"/>
      </w:pPr>
      <w:r w:rsidRPr="00690A26">
        <w:t xml:space="preserve">  description: |</w:t>
      </w:r>
    </w:p>
    <w:p w14:paraId="3091D3B5" w14:textId="77777777" w:rsidR="006D67FC" w:rsidRPr="00690A26" w:rsidRDefault="006D67FC" w:rsidP="006D67FC">
      <w:pPr>
        <w:pStyle w:val="PL"/>
      </w:pPr>
      <w:r w:rsidRPr="00690A26">
        <w:t xml:space="preserve">    NRF NFManagement Service.</w:t>
      </w:r>
      <w:r>
        <w:t xml:space="preserve">  </w:t>
      </w:r>
    </w:p>
    <w:p w14:paraId="657396ED" w14:textId="77777777" w:rsidR="006D67FC" w:rsidRPr="00690A26" w:rsidRDefault="006D67FC" w:rsidP="006D67FC">
      <w:pPr>
        <w:pStyle w:val="PL"/>
      </w:pPr>
      <w:r w:rsidRPr="00690A26">
        <w:t xml:space="preserve">    © 20</w:t>
      </w:r>
      <w:r>
        <w:t>24</w:t>
      </w:r>
      <w:r w:rsidRPr="00690A26">
        <w:t>, 3GPP Organizational Partners (ARIB, ATIS, CCSA, ETSI, TSDSI, TTA, TTC).</w:t>
      </w:r>
      <w:r>
        <w:t xml:space="preserve">  </w:t>
      </w:r>
    </w:p>
    <w:p w14:paraId="1E71E993" w14:textId="77777777" w:rsidR="006D67FC" w:rsidRPr="00690A26" w:rsidRDefault="006D67FC" w:rsidP="006D67FC">
      <w:pPr>
        <w:pStyle w:val="PL"/>
      </w:pPr>
      <w:r w:rsidRPr="00690A26">
        <w:t xml:space="preserve">    All rights reserved.</w:t>
      </w:r>
    </w:p>
    <w:p w14:paraId="131A8053" w14:textId="77777777" w:rsidR="006D67FC" w:rsidRPr="00690A26" w:rsidRDefault="006D67FC" w:rsidP="006D67FC">
      <w:pPr>
        <w:pStyle w:val="PL"/>
      </w:pPr>
    </w:p>
    <w:p w14:paraId="7AB9B469" w14:textId="77777777" w:rsidR="006D67FC" w:rsidRPr="00690A26" w:rsidRDefault="006D67FC" w:rsidP="006D67FC">
      <w:pPr>
        <w:pStyle w:val="PL"/>
      </w:pPr>
      <w:r w:rsidRPr="00690A26">
        <w:t>externalDocs:</w:t>
      </w:r>
    </w:p>
    <w:p w14:paraId="414B0C31" w14:textId="77777777" w:rsidR="006D67FC" w:rsidRPr="00690A26" w:rsidRDefault="006D67FC" w:rsidP="006D67FC">
      <w:pPr>
        <w:pStyle w:val="PL"/>
      </w:pPr>
      <w:r w:rsidRPr="00690A26">
        <w:t xml:space="preserve">  description: 3GPP TS 29.510 V1</w:t>
      </w:r>
      <w:r>
        <w:t>9</w:t>
      </w:r>
      <w:r w:rsidRPr="00690A26">
        <w:t>.</w:t>
      </w:r>
      <w:r>
        <w:t>0</w:t>
      </w:r>
      <w:r w:rsidRPr="00690A26">
        <w:t>.0; 5G System; Network Function Repository Services; Stage 3</w:t>
      </w:r>
    </w:p>
    <w:p w14:paraId="771F8AF0" w14:textId="77777777" w:rsidR="006D67FC" w:rsidRPr="00690A26" w:rsidRDefault="006D67FC" w:rsidP="006D67FC">
      <w:pPr>
        <w:pStyle w:val="PL"/>
      </w:pPr>
      <w:r w:rsidRPr="00690A26">
        <w:t xml:space="preserve">  url: 'http</w:t>
      </w:r>
      <w:r>
        <w:t>s</w:t>
      </w:r>
      <w:r w:rsidRPr="00690A26">
        <w:t>://www.3gpp.org/ftp/Specs/archive/29_series/29.510/'</w:t>
      </w:r>
    </w:p>
    <w:p w14:paraId="12AC905F" w14:textId="77777777" w:rsidR="00D4015B" w:rsidRPr="00690A26" w:rsidRDefault="00D4015B" w:rsidP="00D4015B">
      <w:pPr>
        <w:pStyle w:val="PL"/>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72C50B45" w14:textId="77777777" w:rsidR="00AC739E" w:rsidRPr="00690A26" w:rsidRDefault="00AC739E" w:rsidP="00AC739E">
      <w:pPr>
        <w:pStyle w:val="PL"/>
      </w:pPr>
      <w:r w:rsidRPr="00690A26">
        <w:t xml:space="preserve">    UpfInfo:</w:t>
      </w:r>
    </w:p>
    <w:p w14:paraId="0C4E42DE" w14:textId="77777777" w:rsidR="00AC739E" w:rsidRPr="00690A26" w:rsidRDefault="00AC739E" w:rsidP="00AC739E">
      <w:pPr>
        <w:pStyle w:val="PL"/>
      </w:pPr>
      <w:r>
        <w:t xml:space="preserve">      description: Information of an UPF NF Instance</w:t>
      </w:r>
    </w:p>
    <w:p w14:paraId="3167E83C" w14:textId="77777777" w:rsidR="00AC739E" w:rsidRPr="00690A26" w:rsidRDefault="00AC739E" w:rsidP="00AC739E">
      <w:pPr>
        <w:pStyle w:val="PL"/>
      </w:pPr>
      <w:r w:rsidRPr="00690A26">
        <w:t xml:space="preserve">      type: object</w:t>
      </w:r>
    </w:p>
    <w:p w14:paraId="7A45185D" w14:textId="77777777" w:rsidR="00AC739E" w:rsidRPr="00690A26" w:rsidRDefault="00AC739E" w:rsidP="00AC739E">
      <w:pPr>
        <w:pStyle w:val="PL"/>
      </w:pPr>
      <w:r w:rsidRPr="00690A26">
        <w:t xml:space="preserve">      required:</w:t>
      </w:r>
    </w:p>
    <w:p w14:paraId="47C4AE6E" w14:textId="77777777" w:rsidR="00AC739E" w:rsidRPr="00690A26" w:rsidRDefault="00AC739E" w:rsidP="00AC739E">
      <w:pPr>
        <w:pStyle w:val="PL"/>
      </w:pPr>
      <w:r w:rsidRPr="00690A26">
        <w:t xml:space="preserve">        - sNssaiUpfInfoList</w:t>
      </w:r>
    </w:p>
    <w:p w14:paraId="5F649B89" w14:textId="77777777" w:rsidR="00AC739E" w:rsidRPr="00690A26" w:rsidRDefault="00AC739E" w:rsidP="00AC739E">
      <w:pPr>
        <w:pStyle w:val="PL"/>
      </w:pPr>
      <w:r w:rsidRPr="00690A26">
        <w:t xml:space="preserve">      properties:</w:t>
      </w:r>
    </w:p>
    <w:p w14:paraId="31AFADFD" w14:textId="77777777" w:rsidR="00AC739E" w:rsidRPr="00690A26" w:rsidRDefault="00AC739E" w:rsidP="00AC739E">
      <w:pPr>
        <w:pStyle w:val="PL"/>
      </w:pPr>
      <w:r w:rsidRPr="00690A26">
        <w:t xml:space="preserve">        sNssaiUpfInfoList:</w:t>
      </w:r>
    </w:p>
    <w:p w14:paraId="3BB286DF" w14:textId="77777777" w:rsidR="00AC739E" w:rsidRPr="00690A26" w:rsidRDefault="00AC739E" w:rsidP="00AC739E">
      <w:pPr>
        <w:pStyle w:val="PL"/>
      </w:pPr>
      <w:r w:rsidRPr="00690A26">
        <w:t xml:space="preserve">          type: array</w:t>
      </w:r>
    </w:p>
    <w:p w14:paraId="4AECE92F" w14:textId="77777777" w:rsidR="00AC739E" w:rsidRPr="00690A26" w:rsidRDefault="00AC739E" w:rsidP="00AC739E">
      <w:pPr>
        <w:pStyle w:val="PL"/>
      </w:pPr>
      <w:r w:rsidRPr="00690A26">
        <w:t xml:space="preserve">          items:</w:t>
      </w:r>
    </w:p>
    <w:p w14:paraId="7DBA978C" w14:textId="77777777" w:rsidR="00AC739E" w:rsidRPr="00690A26" w:rsidRDefault="00AC739E" w:rsidP="00AC739E">
      <w:pPr>
        <w:pStyle w:val="PL"/>
      </w:pPr>
      <w:r w:rsidRPr="00690A26">
        <w:t xml:space="preserve">            $ref: '#/components/schemas/SnssaiUpfInfoItem'</w:t>
      </w:r>
    </w:p>
    <w:p w14:paraId="7A54D024" w14:textId="77777777" w:rsidR="00AC739E" w:rsidRPr="00690A26" w:rsidRDefault="00AC739E" w:rsidP="00AC739E">
      <w:pPr>
        <w:pStyle w:val="PL"/>
      </w:pPr>
      <w:r w:rsidRPr="00690A26">
        <w:t xml:space="preserve">          minItems: 1</w:t>
      </w:r>
    </w:p>
    <w:p w14:paraId="22C1DFB4" w14:textId="77777777" w:rsidR="00AC739E" w:rsidRPr="00690A26" w:rsidRDefault="00AC739E" w:rsidP="00AC739E">
      <w:pPr>
        <w:pStyle w:val="PL"/>
      </w:pPr>
      <w:r w:rsidRPr="00690A26">
        <w:t xml:space="preserve">        smfServingArea:</w:t>
      </w:r>
    </w:p>
    <w:p w14:paraId="02AFC227" w14:textId="77777777" w:rsidR="00AC739E" w:rsidRPr="00690A26" w:rsidRDefault="00AC739E" w:rsidP="00AC739E">
      <w:pPr>
        <w:pStyle w:val="PL"/>
      </w:pPr>
      <w:r w:rsidRPr="00690A26">
        <w:t xml:space="preserve">          type: array</w:t>
      </w:r>
    </w:p>
    <w:p w14:paraId="2BB809C4" w14:textId="77777777" w:rsidR="00AC739E" w:rsidRPr="00690A26" w:rsidRDefault="00AC739E" w:rsidP="00AC739E">
      <w:pPr>
        <w:pStyle w:val="PL"/>
      </w:pPr>
      <w:r w:rsidRPr="00690A26">
        <w:t xml:space="preserve">          items:</w:t>
      </w:r>
    </w:p>
    <w:p w14:paraId="4E5B7581" w14:textId="77777777" w:rsidR="00AC739E" w:rsidRPr="00690A26" w:rsidRDefault="00AC739E" w:rsidP="00AC739E">
      <w:pPr>
        <w:pStyle w:val="PL"/>
      </w:pPr>
      <w:r w:rsidRPr="00690A26">
        <w:t xml:space="preserve">            type: string</w:t>
      </w:r>
    </w:p>
    <w:p w14:paraId="25B7A36A" w14:textId="77777777" w:rsidR="00AC739E" w:rsidRPr="00690A26" w:rsidRDefault="00AC739E" w:rsidP="00AC73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04F346" w14:textId="77777777" w:rsidR="00AC739E" w:rsidRPr="00690A26" w:rsidRDefault="00AC739E" w:rsidP="00AC739E">
      <w:pPr>
        <w:pStyle w:val="PL"/>
      </w:pPr>
      <w:r w:rsidRPr="00690A26">
        <w:t xml:space="preserve">        interfaceUpfInfoList:</w:t>
      </w:r>
    </w:p>
    <w:p w14:paraId="05F58F23" w14:textId="77777777" w:rsidR="00AC739E" w:rsidRPr="00690A26" w:rsidRDefault="00AC739E" w:rsidP="00AC739E">
      <w:pPr>
        <w:pStyle w:val="PL"/>
      </w:pPr>
      <w:r w:rsidRPr="00690A26">
        <w:t xml:space="preserve">          type: array</w:t>
      </w:r>
    </w:p>
    <w:p w14:paraId="3880E8DD" w14:textId="77777777" w:rsidR="00AC739E" w:rsidRPr="00690A26" w:rsidRDefault="00AC739E" w:rsidP="00AC739E">
      <w:pPr>
        <w:pStyle w:val="PL"/>
      </w:pPr>
      <w:r w:rsidRPr="00690A26">
        <w:lastRenderedPageBreak/>
        <w:t xml:space="preserve">          items:</w:t>
      </w:r>
    </w:p>
    <w:p w14:paraId="44723423" w14:textId="77777777" w:rsidR="00AC739E" w:rsidRPr="00690A26" w:rsidRDefault="00AC739E" w:rsidP="00AC739E">
      <w:pPr>
        <w:pStyle w:val="PL"/>
      </w:pPr>
      <w:r w:rsidRPr="00690A26">
        <w:t xml:space="preserve">            $ref: '#/components/schemas/InterfaceUpfInfoItem'</w:t>
      </w:r>
    </w:p>
    <w:p w14:paraId="6C46F1FD" w14:textId="77777777" w:rsidR="00AC739E" w:rsidRPr="00690A26" w:rsidRDefault="00AC739E" w:rsidP="00AC739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BE577D" w14:textId="77777777" w:rsidR="00AC739E" w:rsidRDefault="00AC739E" w:rsidP="00AC739E">
      <w:pPr>
        <w:pStyle w:val="PL"/>
        <w:rPr>
          <w:lang w:eastAsia="zh-CN"/>
        </w:rPr>
      </w:pPr>
      <w:r>
        <w:rPr>
          <w:lang w:eastAsia="zh-CN"/>
        </w:rPr>
        <w:t xml:space="preserve">        n6TunnelInfoList:</w:t>
      </w:r>
    </w:p>
    <w:p w14:paraId="392F5BDC" w14:textId="77777777" w:rsidR="00AC739E" w:rsidRDefault="00AC739E" w:rsidP="00AC739E">
      <w:pPr>
        <w:pStyle w:val="PL"/>
        <w:rPr>
          <w:lang w:eastAsia="zh-CN"/>
        </w:rPr>
      </w:pPr>
      <w:r>
        <w:rPr>
          <w:lang w:eastAsia="zh-CN"/>
        </w:rPr>
        <w:t xml:space="preserve">          description: &gt;</w:t>
      </w:r>
    </w:p>
    <w:p w14:paraId="68E3CDBA" w14:textId="77777777" w:rsidR="00AC739E" w:rsidRDefault="00AC739E" w:rsidP="00AC739E">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06584B5D" w14:textId="77777777" w:rsidR="00AC739E" w:rsidRDefault="00AC739E" w:rsidP="00AC739E">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044FECC1" w14:textId="77777777" w:rsidR="00AC739E" w:rsidRDefault="00AC739E" w:rsidP="00AC739E">
      <w:pPr>
        <w:pStyle w:val="PL"/>
        <w:rPr>
          <w:lang w:eastAsia="zh-CN"/>
        </w:rPr>
      </w:pPr>
      <w:r>
        <w:rPr>
          <w:lang w:eastAsia="zh-CN"/>
        </w:rPr>
        <w:t xml:space="preserve">          type: object</w:t>
      </w:r>
    </w:p>
    <w:p w14:paraId="093A63E9" w14:textId="77777777" w:rsidR="00AC739E" w:rsidRDefault="00AC739E" w:rsidP="00AC739E">
      <w:pPr>
        <w:pStyle w:val="PL"/>
        <w:rPr>
          <w:lang w:eastAsia="zh-CN"/>
        </w:rPr>
      </w:pPr>
      <w:r>
        <w:rPr>
          <w:lang w:eastAsia="zh-CN"/>
        </w:rPr>
        <w:t xml:space="preserve">          additionalProperties:</w:t>
      </w:r>
    </w:p>
    <w:p w14:paraId="2017932D" w14:textId="77777777" w:rsidR="00AC739E" w:rsidRDefault="00AC739E" w:rsidP="00AC739E">
      <w:pPr>
        <w:pStyle w:val="PL"/>
        <w:rPr>
          <w:lang w:eastAsia="zh-CN"/>
        </w:rPr>
      </w:pPr>
      <w:r>
        <w:rPr>
          <w:lang w:eastAsia="zh-CN"/>
        </w:rPr>
        <w:t xml:space="preserve">            </w:t>
      </w:r>
      <w:r>
        <w:t>$ref: '#/components/schemas/InterfaceUpfInfoItem'</w:t>
      </w:r>
    </w:p>
    <w:p w14:paraId="4375DB4C" w14:textId="77777777" w:rsidR="00AC739E" w:rsidRDefault="00AC739E" w:rsidP="00AC739E">
      <w:pPr>
        <w:pStyle w:val="PL"/>
        <w:rPr>
          <w:lang w:eastAsia="zh-CN"/>
        </w:rPr>
      </w:pPr>
      <w:r>
        <w:rPr>
          <w:lang w:eastAsia="zh-CN"/>
        </w:rPr>
        <w:t xml:space="preserve">          minProperties: 1</w:t>
      </w:r>
    </w:p>
    <w:p w14:paraId="1B6AC40F" w14:textId="77777777" w:rsidR="00AC739E" w:rsidRPr="00690A26" w:rsidRDefault="00AC739E" w:rsidP="00AC739E">
      <w:pPr>
        <w:pStyle w:val="PL"/>
      </w:pPr>
      <w:r w:rsidRPr="00690A26">
        <w:t xml:space="preserve">        iwkEpsInd:</w:t>
      </w:r>
    </w:p>
    <w:p w14:paraId="69F037EE" w14:textId="77777777" w:rsidR="00AC739E" w:rsidRPr="00690A26" w:rsidRDefault="00AC739E" w:rsidP="00AC739E">
      <w:pPr>
        <w:pStyle w:val="PL"/>
      </w:pPr>
      <w:r w:rsidRPr="00690A26">
        <w:t xml:space="preserve">          type: boolean</w:t>
      </w:r>
    </w:p>
    <w:p w14:paraId="3F9EA66A" w14:textId="77777777" w:rsidR="00AC739E" w:rsidRPr="00690A26" w:rsidRDefault="00AC739E" w:rsidP="00AC739E">
      <w:pPr>
        <w:pStyle w:val="PL"/>
      </w:pPr>
      <w:r w:rsidRPr="00690A26">
        <w:t xml:space="preserve">          default: false</w:t>
      </w:r>
    </w:p>
    <w:p w14:paraId="4462FB23" w14:textId="77777777" w:rsidR="00AC739E" w:rsidRDefault="00AC739E" w:rsidP="00AC739E">
      <w:pPr>
        <w:pStyle w:val="PL"/>
      </w:pPr>
      <w:r>
        <w:t xml:space="preserve">        sxaInd:</w:t>
      </w:r>
    </w:p>
    <w:p w14:paraId="24494442" w14:textId="77777777" w:rsidR="00AC739E" w:rsidRPr="00690A26" w:rsidRDefault="00AC739E" w:rsidP="00AC739E">
      <w:pPr>
        <w:pStyle w:val="PL"/>
      </w:pPr>
      <w:r w:rsidRPr="00690A26">
        <w:t xml:space="preserve">          type: boolean</w:t>
      </w:r>
    </w:p>
    <w:p w14:paraId="29CC69F3" w14:textId="77777777" w:rsidR="00AC739E" w:rsidRPr="00690A26" w:rsidRDefault="00AC739E" w:rsidP="00AC739E">
      <w:pPr>
        <w:pStyle w:val="PL"/>
        <w:rPr>
          <w:lang w:eastAsia="zh-CN"/>
        </w:rPr>
      </w:pPr>
      <w:r w:rsidRPr="00690A26">
        <w:t xml:space="preserve">        pduSessionTypes</w:t>
      </w:r>
      <w:r w:rsidRPr="00690A26">
        <w:rPr>
          <w:rFonts w:hint="eastAsia"/>
          <w:lang w:eastAsia="zh-CN"/>
        </w:rPr>
        <w:t>:</w:t>
      </w:r>
    </w:p>
    <w:p w14:paraId="22095E2E"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type: array</w:t>
      </w:r>
    </w:p>
    <w:p w14:paraId="5C6EC873"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items:</w:t>
      </w:r>
    </w:p>
    <w:p w14:paraId="210CD765" w14:textId="77777777" w:rsidR="00AC739E" w:rsidRPr="00690A26" w:rsidRDefault="00AC739E" w:rsidP="00AC739E">
      <w:pPr>
        <w:pStyle w:val="PL"/>
        <w:tabs>
          <w:tab w:val="clear" w:pos="768"/>
          <w:tab w:val="left" w:pos="932"/>
        </w:tabs>
      </w:pPr>
      <w:r w:rsidRPr="00690A26">
        <w:t xml:space="preserve">            $ref: 'TS29571_CommonData.yaml#/components/schemas/PduSessionType'</w:t>
      </w:r>
    </w:p>
    <w:p w14:paraId="04AFFB96" w14:textId="77777777" w:rsidR="00AC739E" w:rsidRPr="00690A26" w:rsidRDefault="00AC739E" w:rsidP="00AC739E">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E535E50" w14:textId="77777777" w:rsidR="00AC739E" w:rsidRPr="00690A26" w:rsidRDefault="00AC739E" w:rsidP="00AC739E">
      <w:pPr>
        <w:pStyle w:val="PL"/>
        <w:rPr>
          <w:lang w:eastAsia="zh-CN"/>
        </w:rPr>
      </w:pPr>
      <w:r w:rsidRPr="00690A26">
        <w:t xml:space="preserve">        </w:t>
      </w:r>
      <w:r w:rsidRPr="00690A26">
        <w:rPr>
          <w:rFonts w:hint="eastAsia"/>
          <w:lang w:eastAsia="zh-CN"/>
        </w:rPr>
        <w:t>atsssCapability</w:t>
      </w:r>
      <w:r w:rsidRPr="00690A26">
        <w:rPr>
          <w:lang w:eastAsia="zh-CN"/>
        </w:rPr>
        <w:t>:</w:t>
      </w:r>
    </w:p>
    <w:p w14:paraId="0F562571" w14:textId="77777777" w:rsidR="00AC739E" w:rsidRPr="00690A26" w:rsidRDefault="00AC739E" w:rsidP="00AC739E">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76E7159F" w14:textId="77777777" w:rsidR="00AC739E" w:rsidRPr="00690A26" w:rsidRDefault="00AC739E" w:rsidP="00AC739E">
      <w:pPr>
        <w:pStyle w:val="PL"/>
      </w:pPr>
      <w:r w:rsidRPr="00690A26">
        <w:t xml:space="preserve">        ueIpAddrInd:</w:t>
      </w:r>
    </w:p>
    <w:p w14:paraId="1A357019" w14:textId="77777777" w:rsidR="00AC739E" w:rsidRPr="00690A26" w:rsidRDefault="00AC739E" w:rsidP="00AC739E">
      <w:pPr>
        <w:pStyle w:val="PL"/>
      </w:pPr>
      <w:r w:rsidRPr="00690A26">
        <w:t xml:space="preserve">          type: boolean</w:t>
      </w:r>
    </w:p>
    <w:p w14:paraId="0F1A21F6" w14:textId="77777777" w:rsidR="00AC739E" w:rsidRPr="00690A26" w:rsidRDefault="00AC739E" w:rsidP="00AC739E">
      <w:pPr>
        <w:pStyle w:val="PL"/>
      </w:pPr>
      <w:r w:rsidRPr="00690A26">
        <w:t xml:space="preserve">          default: false</w:t>
      </w:r>
    </w:p>
    <w:p w14:paraId="78959AA7" w14:textId="77777777" w:rsidR="00AC739E" w:rsidRPr="00690A26" w:rsidRDefault="00AC739E" w:rsidP="00AC739E">
      <w:pPr>
        <w:pStyle w:val="PL"/>
      </w:pPr>
      <w:r w:rsidRPr="00690A26">
        <w:t xml:space="preserve">        taiList:</w:t>
      </w:r>
    </w:p>
    <w:p w14:paraId="1E5AF307" w14:textId="77777777" w:rsidR="00AC739E" w:rsidRPr="00690A26" w:rsidRDefault="00AC739E" w:rsidP="00AC739E">
      <w:pPr>
        <w:pStyle w:val="PL"/>
      </w:pPr>
      <w:r w:rsidRPr="00690A26">
        <w:t xml:space="preserve">          type: array</w:t>
      </w:r>
    </w:p>
    <w:p w14:paraId="222A1ED9" w14:textId="77777777" w:rsidR="00AC739E" w:rsidRPr="00690A26" w:rsidRDefault="00AC739E" w:rsidP="00AC739E">
      <w:pPr>
        <w:pStyle w:val="PL"/>
      </w:pPr>
      <w:r w:rsidRPr="00690A26">
        <w:t xml:space="preserve">          items:</w:t>
      </w:r>
    </w:p>
    <w:p w14:paraId="44EE335D" w14:textId="77777777" w:rsidR="00AC739E" w:rsidRPr="00690A26" w:rsidRDefault="00AC739E" w:rsidP="00AC739E">
      <w:pPr>
        <w:pStyle w:val="PL"/>
      </w:pPr>
      <w:r w:rsidRPr="00690A26">
        <w:t xml:space="preserve">            $ref: 'TS29571_CommonData.yaml#/components/schemas/Tai'</w:t>
      </w:r>
    </w:p>
    <w:p w14:paraId="01354A09" w14:textId="77777777" w:rsidR="00AC739E" w:rsidRPr="00690A26" w:rsidRDefault="00AC739E" w:rsidP="00AC739E">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465E72D" w14:textId="77777777" w:rsidR="00AC739E" w:rsidRDefault="00AC739E" w:rsidP="00AC739E">
      <w:pPr>
        <w:pStyle w:val="PL"/>
      </w:pPr>
      <w:r>
        <w:t xml:space="preserve">        taiRangeList:</w:t>
      </w:r>
    </w:p>
    <w:p w14:paraId="04629420" w14:textId="77777777" w:rsidR="00AC739E" w:rsidRDefault="00AC739E" w:rsidP="00AC739E">
      <w:pPr>
        <w:pStyle w:val="PL"/>
      </w:pPr>
      <w:r>
        <w:t xml:space="preserve">          type: array</w:t>
      </w:r>
    </w:p>
    <w:p w14:paraId="54D9487F" w14:textId="77777777" w:rsidR="00AC739E" w:rsidRDefault="00AC739E" w:rsidP="00AC739E">
      <w:pPr>
        <w:pStyle w:val="PL"/>
      </w:pPr>
      <w:r>
        <w:t xml:space="preserve">          items:</w:t>
      </w:r>
    </w:p>
    <w:p w14:paraId="2EBF04CF" w14:textId="77777777" w:rsidR="00AC739E" w:rsidRDefault="00AC739E" w:rsidP="00AC739E">
      <w:pPr>
        <w:pStyle w:val="PL"/>
      </w:pPr>
      <w:r>
        <w:t xml:space="preserve">            </w:t>
      </w:r>
      <w:r w:rsidRPr="00A374F9">
        <w:t>$ref: '#/components/schemas/TaiRange'</w:t>
      </w:r>
    </w:p>
    <w:p w14:paraId="7128366A" w14:textId="77777777" w:rsidR="00AC739E" w:rsidRDefault="00AC739E" w:rsidP="00AC739E">
      <w:pPr>
        <w:pStyle w:val="PL"/>
      </w:pPr>
      <w:r>
        <w:t xml:space="preserve">          minItems: 1</w:t>
      </w:r>
    </w:p>
    <w:p w14:paraId="2EBC69B5" w14:textId="77777777" w:rsidR="00AC739E" w:rsidRPr="00690A26" w:rsidRDefault="00AC739E" w:rsidP="00AC739E">
      <w:pPr>
        <w:pStyle w:val="PL"/>
      </w:pPr>
      <w:r w:rsidRPr="00690A26">
        <w:t xml:space="preserve">        wAgfInfo:</w:t>
      </w:r>
    </w:p>
    <w:p w14:paraId="0D301F7F" w14:textId="77777777" w:rsidR="00AC739E" w:rsidRPr="00690A26" w:rsidRDefault="00AC739E" w:rsidP="00AC739E">
      <w:pPr>
        <w:pStyle w:val="PL"/>
      </w:pPr>
      <w:r w:rsidRPr="00690A26">
        <w:t xml:space="preserve">          $ref: '#/components/schemas/WAgfInfo'</w:t>
      </w:r>
    </w:p>
    <w:p w14:paraId="0A34FD58" w14:textId="77777777" w:rsidR="00AC739E" w:rsidRPr="00690A26" w:rsidRDefault="00AC739E" w:rsidP="00AC739E">
      <w:pPr>
        <w:pStyle w:val="PL"/>
      </w:pPr>
      <w:r w:rsidRPr="00690A26">
        <w:t xml:space="preserve">        tngfInfo:</w:t>
      </w:r>
    </w:p>
    <w:p w14:paraId="2DE7C0E8" w14:textId="77777777" w:rsidR="00AC739E" w:rsidRPr="00690A26" w:rsidRDefault="00AC739E" w:rsidP="00AC739E">
      <w:pPr>
        <w:pStyle w:val="PL"/>
      </w:pPr>
      <w:r w:rsidRPr="00690A26">
        <w:t xml:space="preserve">          $ref: '#/components/schemas/TngfInfo'</w:t>
      </w:r>
    </w:p>
    <w:p w14:paraId="2EE05701" w14:textId="77777777" w:rsidR="00AC739E" w:rsidRPr="00690A26" w:rsidRDefault="00AC739E" w:rsidP="00AC739E">
      <w:pPr>
        <w:pStyle w:val="PL"/>
      </w:pPr>
      <w:r w:rsidRPr="00690A26">
        <w:t xml:space="preserve">        t</w:t>
      </w:r>
      <w:r>
        <w:t>wi</w:t>
      </w:r>
      <w:r w:rsidRPr="00690A26">
        <w:t>fInfo:</w:t>
      </w:r>
    </w:p>
    <w:p w14:paraId="6F768938" w14:textId="77777777" w:rsidR="00AC739E" w:rsidRPr="00690A26" w:rsidRDefault="00AC739E" w:rsidP="00AC739E">
      <w:pPr>
        <w:pStyle w:val="PL"/>
      </w:pPr>
      <w:r w:rsidRPr="00690A26">
        <w:t xml:space="preserve">          $ref: '#/components/schemas/T</w:t>
      </w:r>
      <w:r>
        <w:t>wi</w:t>
      </w:r>
      <w:r w:rsidRPr="00690A26">
        <w:t>fInfo'</w:t>
      </w:r>
    </w:p>
    <w:p w14:paraId="317B0A9A" w14:textId="77777777" w:rsidR="00AC739E" w:rsidRDefault="00AC739E" w:rsidP="00AC739E">
      <w:pPr>
        <w:pStyle w:val="PL"/>
      </w:pPr>
      <w:r>
        <w:t xml:space="preserve">        preferredEpdgInfoList:</w:t>
      </w:r>
    </w:p>
    <w:p w14:paraId="58528717" w14:textId="77777777" w:rsidR="00AC739E" w:rsidRDefault="00AC739E" w:rsidP="00AC739E">
      <w:pPr>
        <w:pStyle w:val="PL"/>
      </w:pPr>
      <w:r>
        <w:t xml:space="preserve">          type: array</w:t>
      </w:r>
    </w:p>
    <w:p w14:paraId="711572B1" w14:textId="77777777" w:rsidR="00AC739E" w:rsidRDefault="00AC739E" w:rsidP="00AC739E">
      <w:pPr>
        <w:pStyle w:val="PL"/>
      </w:pPr>
      <w:r>
        <w:t xml:space="preserve">          items:</w:t>
      </w:r>
    </w:p>
    <w:p w14:paraId="5EDDDB5F" w14:textId="77777777" w:rsidR="00AC739E" w:rsidRDefault="00AC739E" w:rsidP="00AC739E">
      <w:pPr>
        <w:pStyle w:val="PL"/>
      </w:pPr>
      <w:r>
        <w:t xml:space="preserve">            </w:t>
      </w:r>
      <w:r w:rsidRPr="00A374F9">
        <w:t>$ref: '#/components/schemas/</w:t>
      </w:r>
      <w:r>
        <w:t>EpdgInfo</w:t>
      </w:r>
      <w:r w:rsidRPr="00A374F9">
        <w:t>'</w:t>
      </w:r>
    </w:p>
    <w:p w14:paraId="0035BB16" w14:textId="77777777" w:rsidR="00AC739E" w:rsidRDefault="00AC739E" w:rsidP="00AC739E">
      <w:pPr>
        <w:pStyle w:val="PL"/>
      </w:pPr>
      <w:r>
        <w:t xml:space="preserve">          minItems: 1</w:t>
      </w:r>
    </w:p>
    <w:p w14:paraId="2856D9DD" w14:textId="77777777" w:rsidR="00AC739E" w:rsidRDefault="00AC739E" w:rsidP="00AC739E">
      <w:pPr>
        <w:pStyle w:val="PL"/>
      </w:pPr>
      <w:r>
        <w:t xml:space="preserve">        preferredWAgfInfoList:</w:t>
      </w:r>
    </w:p>
    <w:p w14:paraId="26F0C6D5" w14:textId="77777777" w:rsidR="00AC739E" w:rsidRDefault="00AC739E" w:rsidP="00AC739E">
      <w:pPr>
        <w:pStyle w:val="PL"/>
      </w:pPr>
      <w:r>
        <w:t xml:space="preserve">          type: array</w:t>
      </w:r>
    </w:p>
    <w:p w14:paraId="7E08AF8B" w14:textId="77777777" w:rsidR="00AC739E" w:rsidRDefault="00AC739E" w:rsidP="00AC739E">
      <w:pPr>
        <w:pStyle w:val="PL"/>
      </w:pPr>
      <w:r>
        <w:t xml:space="preserve">          items:</w:t>
      </w:r>
    </w:p>
    <w:p w14:paraId="2E43635B" w14:textId="77777777" w:rsidR="00AC739E" w:rsidRDefault="00AC739E" w:rsidP="00AC739E">
      <w:pPr>
        <w:pStyle w:val="PL"/>
      </w:pPr>
      <w:r>
        <w:t xml:space="preserve">            </w:t>
      </w:r>
      <w:r w:rsidRPr="00A374F9">
        <w:t>$ref: '#/components/schemas/</w:t>
      </w:r>
      <w:r>
        <w:t>WAgfInfo</w:t>
      </w:r>
      <w:r w:rsidRPr="00A374F9">
        <w:t>'</w:t>
      </w:r>
    </w:p>
    <w:p w14:paraId="6A475746" w14:textId="77777777" w:rsidR="00AC739E" w:rsidRDefault="00AC739E" w:rsidP="00AC739E">
      <w:pPr>
        <w:pStyle w:val="PL"/>
      </w:pPr>
      <w:r>
        <w:t xml:space="preserve">          minItems: 1</w:t>
      </w:r>
    </w:p>
    <w:p w14:paraId="4DEC01A1" w14:textId="77777777" w:rsidR="00AC739E" w:rsidRDefault="00AC739E" w:rsidP="00AC739E">
      <w:pPr>
        <w:pStyle w:val="PL"/>
      </w:pPr>
      <w:r>
        <w:t xml:space="preserve">        preferredTngfInfoList:</w:t>
      </w:r>
    </w:p>
    <w:p w14:paraId="72075839" w14:textId="77777777" w:rsidR="00AC739E" w:rsidRDefault="00AC739E" w:rsidP="00AC739E">
      <w:pPr>
        <w:pStyle w:val="PL"/>
      </w:pPr>
      <w:r>
        <w:t xml:space="preserve">          type: array</w:t>
      </w:r>
    </w:p>
    <w:p w14:paraId="1ED081A3" w14:textId="77777777" w:rsidR="00AC739E" w:rsidRDefault="00AC739E" w:rsidP="00AC739E">
      <w:pPr>
        <w:pStyle w:val="PL"/>
      </w:pPr>
      <w:r>
        <w:t xml:space="preserve">          items:</w:t>
      </w:r>
    </w:p>
    <w:p w14:paraId="400A18AA" w14:textId="77777777" w:rsidR="00AC739E" w:rsidRDefault="00AC739E" w:rsidP="00AC739E">
      <w:pPr>
        <w:pStyle w:val="PL"/>
      </w:pPr>
      <w:r>
        <w:t xml:space="preserve">            </w:t>
      </w:r>
      <w:r w:rsidRPr="00A374F9">
        <w:t>$ref: '#/components/schemas/</w:t>
      </w:r>
      <w:r>
        <w:t>TngfInfo</w:t>
      </w:r>
      <w:r w:rsidRPr="00A374F9">
        <w:t>'</w:t>
      </w:r>
    </w:p>
    <w:p w14:paraId="5E61126A" w14:textId="77777777" w:rsidR="00AC739E" w:rsidRDefault="00AC739E" w:rsidP="00AC739E">
      <w:pPr>
        <w:pStyle w:val="PL"/>
      </w:pPr>
      <w:r>
        <w:t xml:space="preserve">          minItems: 1</w:t>
      </w:r>
    </w:p>
    <w:p w14:paraId="4D0C527C" w14:textId="77777777" w:rsidR="00AC739E" w:rsidRDefault="00AC739E" w:rsidP="00AC739E">
      <w:pPr>
        <w:pStyle w:val="PL"/>
      </w:pPr>
      <w:r>
        <w:t xml:space="preserve">        preferredTwifInfoList:</w:t>
      </w:r>
    </w:p>
    <w:p w14:paraId="6CC5410D" w14:textId="77777777" w:rsidR="00AC739E" w:rsidRDefault="00AC739E" w:rsidP="00AC739E">
      <w:pPr>
        <w:pStyle w:val="PL"/>
      </w:pPr>
      <w:r>
        <w:t xml:space="preserve">          type: array</w:t>
      </w:r>
    </w:p>
    <w:p w14:paraId="665D800A" w14:textId="77777777" w:rsidR="00AC739E" w:rsidRDefault="00AC739E" w:rsidP="00AC739E">
      <w:pPr>
        <w:pStyle w:val="PL"/>
      </w:pPr>
      <w:r>
        <w:t xml:space="preserve">          items:</w:t>
      </w:r>
    </w:p>
    <w:p w14:paraId="2C05E443" w14:textId="77777777" w:rsidR="00AC739E" w:rsidRDefault="00AC739E" w:rsidP="00AC739E">
      <w:pPr>
        <w:pStyle w:val="PL"/>
      </w:pPr>
      <w:r>
        <w:t xml:space="preserve">            </w:t>
      </w:r>
      <w:r w:rsidRPr="00A374F9">
        <w:t>$ref: '#/components/schemas/</w:t>
      </w:r>
      <w:r>
        <w:t>TwifInfo</w:t>
      </w:r>
      <w:r w:rsidRPr="00A374F9">
        <w:t>'</w:t>
      </w:r>
    </w:p>
    <w:p w14:paraId="7912B601" w14:textId="77777777" w:rsidR="00AC739E" w:rsidRDefault="00AC739E" w:rsidP="00AC739E">
      <w:pPr>
        <w:pStyle w:val="PL"/>
      </w:pPr>
      <w:r>
        <w:t xml:space="preserve">          minItems: 1</w:t>
      </w:r>
    </w:p>
    <w:p w14:paraId="5DDD3222" w14:textId="77777777" w:rsidR="00AC739E" w:rsidRPr="00690A26" w:rsidRDefault="00AC739E" w:rsidP="00AC739E">
      <w:pPr>
        <w:pStyle w:val="PL"/>
      </w:pPr>
      <w:r w:rsidRPr="00690A26">
        <w:t xml:space="preserve">        priority:</w:t>
      </w:r>
    </w:p>
    <w:p w14:paraId="09D9203E" w14:textId="77777777" w:rsidR="00AC739E" w:rsidRPr="00690A26" w:rsidRDefault="00AC739E" w:rsidP="00AC739E">
      <w:pPr>
        <w:pStyle w:val="PL"/>
      </w:pPr>
      <w:r w:rsidRPr="00690A26">
        <w:t xml:space="preserve">          type: integer</w:t>
      </w:r>
    </w:p>
    <w:p w14:paraId="69B68E7D" w14:textId="77777777" w:rsidR="00AC739E" w:rsidRPr="00690A26" w:rsidRDefault="00AC739E" w:rsidP="00AC739E">
      <w:pPr>
        <w:pStyle w:val="PL"/>
        <w:rPr>
          <w:lang w:val="en-US"/>
        </w:rPr>
      </w:pPr>
      <w:r w:rsidRPr="00690A26">
        <w:rPr>
          <w:lang w:val="en-US"/>
        </w:rPr>
        <w:t xml:space="preserve">          minimum: 0</w:t>
      </w:r>
    </w:p>
    <w:p w14:paraId="1B853272" w14:textId="77777777" w:rsidR="00AC739E" w:rsidRPr="00690A26" w:rsidRDefault="00AC739E" w:rsidP="00AC739E">
      <w:pPr>
        <w:pStyle w:val="PL"/>
      </w:pPr>
      <w:r w:rsidRPr="00690A26">
        <w:rPr>
          <w:lang w:val="en-US"/>
        </w:rPr>
        <w:t xml:space="preserve">          maximum: 65535</w:t>
      </w:r>
    </w:p>
    <w:p w14:paraId="5FECFB81" w14:textId="77777777" w:rsidR="00AC739E" w:rsidRDefault="00AC739E" w:rsidP="00AC739E">
      <w:pPr>
        <w:pStyle w:val="PL"/>
        <w:rPr>
          <w:lang w:eastAsia="zh-CN"/>
        </w:rPr>
      </w:pPr>
      <w:r w:rsidRPr="00690A26">
        <w:t xml:space="preserve">        </w:t>
      </w:r>
      <w:r>
        <w:t>redundantGtpu</w:t>
      </w:r>
      <w:r>
        <w:rPr>
          <w:lang w:eastAsia="zh-CN"/>
        </w:rPr>
        <w:t>:</w:t>
      </w:r>
    </w:p>
    <w:p w14:paraId="217977A1" w14:textId="77777777" w:rsidR="00AC739E" w:rsidRPr="00690A26" w:rsidRDefault="00AC739E" w:rsidP="00AC739E">
      <w:pPr>
        <w:pStyle w:val="PL"/>
      </w:pPr>
      <w:r w:rsidRPr="00690A26">
        <w:t xml:space="preserve">          type: boolean</w:t>
      </w:r>
    </w:p>
    <w:p w14:paraId="4BEF2751" w14:textId="77777777" w:rsidR="00AC739E" w:rsidRPr="00690A26" w:rsidRDefault="00AC739E" w:rsidP="00AC739E">
      <w:pPr>
        <w:pStyle w:val="PL"/>
      </w:pPr>
      <w:r w:rsidRPr="00690A26">
        <w:t xml:space="preserve">          default: false</w:t>
      </w:r>
    </w:p>
    <w:p w14:paraId="30C4215F" w14:textId="77777777" w:rsidR="00AC739E" w:rsidRPr="0029016E" w:rsidRDefault="00AC739E" w:rsidP="00AC739E">
      <w:pPr>
        <w:pStyle w:val="PL"/>
      </w:pPr>
      <w:r w:rsidRPr="0029016E">
        <w:t xml:space="preserve">        i</w:t>
      </w:r>
      <w:r>
        <w:rPr>
          <w:lang w:val="sv-SE"/>
        </w:rPr>
        <w:t>pups:</w:t>
      </w:r>
    </w:p>
    <w:p w14:paraId="6F411645" w14:textId="77777777" w:rsidR="00AC739E" w:rsidRPr="0029016E" w:rsidRDefault="00AC739E" w:rsidP="00AC739E">
      <w:pPr>
        <w:pStyle w:val="PL"/>
      </w:pPr>
      <w:r w:rsidRPr="0029016E">
        <w:t xml:space="preserve">          type: boolean</w:t>
      </w:r>
    </w:p>
    <w:p w14:paraId="2F005053" w14:textId="77777777" w:rsidR="00AC739E" w:rsidRPr="0029016E" w:rsidRDefault="00AC739E" w:rsidP="00AC739E">
      <w:pPr>
        <w:pStyle w:val="PL"/>
      </w:pPr>
      <w:r w:rsidRPr="0029016E">
        <w:t xml:space="preserve">          default: false</w:t>
      </w:r>
    </w:p>
    <w:p w14:paraId="3A165259" w14:textId="77777777" w:rsidR="00AC739E" w:rsidRDefault="00AC739E" w:rsidP="00AC739E">
      <w:pPr>
        <w:pStyle w:val="PL"/>
        <w:rPr>
          <w:lang w:eastAsia="zh-CN"/>
        </w:rPr>
      </w:pPr>
      <w:r w:rsidRPr="00690A26">
        <w:t xml:space="preserve">        </w:t>
      </w:r>
      <w:r>
        <w:t>dataForwarding</w:t>
      </w:r>
      <w:r>
        <w:rPr>
          <w:lang w:eastAsia="zh-CN"/>
        </w:rPr>
        <w:t>:</w:t>
      </w:r>
    </w:p>
    <w:p w14:paraId="05620424" w14:textId="77777777" w:rsidR="00AC739E" w:rsidRPr="00690A26" w:rsidRDefault="00AC739E" w:rsidP="00AC739E">
      <w:pPr>
        <w:pStyle w:val="PL"/>
      </w:pPr>
      <w:r w:rsidRPr="00690A26">
        <w:t xml:space="preserve">          type: boolean</w:t>
      </w:r>
    </w:p>
    <w:p w14:paraId="1C458A75" w14:textId="77777777" w:rsidR="00AC739E" w:rsidRDefault="00AC739E" w:rsidP="00AC739E">
      <w:pPr>
        <w:pStyle w:val="PL"/>
      </w:pPr>
      <w:r w:rsidRPr="00690A26">
        <w:t xml:space="preserve">          default: false</w:t>
      </w:r>
    </w:p>
    <w:p w14:paraId="32DD78E1" w14:textId="77777777" w:rsidR="00AC739E" w:rsidRDefault="00AC739E" w:rsidP="00AC739E">
      <w:pPr>
        <w:pStyle w:val="PL"/>
        <w:rPr>
          <w:lang w:eastAsia="zh-CN"/>
        </w:rPr>
      </w:pPr>
      <w:r>
        <w:t xml:space="preserve">        </w:t>
      </w:r>
      <w:r>
        <w:rPr>
          <w:lang w:eastAsia="zh-CN"/>
        </w:rPr>
        <w:t>supportedPfcpFeatures:</w:t>
      </w:r>
    </w:p>
    <w:p w14:paraId="7573296D" w14:textId="77777777" w:rsidR="00AC739E" w:rsidRDefault="00AC739E" w:rsidP="00AC739E">
      <w:pPr>
        <w:pStyle w:val="PL"/>
      </w:pPr>
      <w:r>
        <w:t xml:space="preserve">          </w:t>
      </w:r>
      <w:r>
        <w:rPr>
          <w:lang w:val="en-US"/>
        </w:rPr>
        <w:t>type: string</w:t>
      </w:r>
    </w:p>
    <w:p w14:paraId="5E0924B2" w14:textId="77777777" w:rsidR="00AC739E" w:rsidRDefault="00AC739E" w:rsidP="00AC739E">
      <w:pPr>
        <w:pStyle w:val="PL"/>
      </w:pPr>
      <w:r w:rsidRPr="00690A26">
        <w:t xml:space="preserve">        </w:t>
      </w:r>
      <w:r>
        <w:t>upfEvents</w:t>
      </w:r>
      <w:r w:rsidRPr="00690A26">
        <w:t>:</w:t>
      </w:r>
    </w:p>
    <w:p w14:paraId="1FD1A24C" w14:textId="77777777" w:rsidR="00AC739E" w:rsidRPr="00690A26" w:rsidRDefault="00AC739E" w:rsidP="00AC739E">
      <w:pPr>
        <w:pStyle w:val="PL"/>
        <w:rPr>
          <w:lang w:eastAsia="zh-CN"/>
        </w:rPr>
      </w:pPr>
      <w:r w:rsidRPr="00690A26">
        <w:rPr>
          <w:rFonts w:hint="eastAsia"/>
          <w:lang w:eastAsia="zh-CN"/>
        </w:rPr>
        <w:lastRenderedPageBreak/>
        <w:t xml:space="preserve"> </w:t>
      </w:r>
      <w:r w:rsidRPr="00690A26">
        <w:rPr>
          <w:lang w:eastAsia="zh-CN"/>
        </w:rPr>
        <w:t xml:space="preserve">         type: array</w:t>
      </w:r>
    </w:p>
    <w:p w14:paraId="484C0B16" w14:textId="77777777" w:rsidR="00AC739E" w:rsidRPr="00690A26" w:rsidRDefault="00AC739E" w:rsidP="00AC739E">
      <w:pPr>
        <w:pStyle w:val="PL"/>
        <w:rPr>
          <w:lang w:eastAsia="zh-CN"/>
        </w:rPr>
      </w:pPr>
      <w:r w:rsidRPr="00690A26">
        <w:rPr>
          <w:rFonts w:hint="eastAsia"/>
          <w:lang w:eastAsia="zh-CN"/>
        </w:rPr>
        <w:t xml:space="preserve"> </w:t>
      </w:r>
      <w:r w:rsidRPr="00690A26">
        <w:rPr>
          <w:lang w:eastAsia="zh-CN"/>
        </w:rPr>
        <w:t xml:space="preserve">         items:</w:t>
      </w:r>
    </w:p>
    <w:p w14:paraId="28521DCA" w14:textId="77777777" w:rsidR="00AC739E" w:rsidRPr="00690A26" w:rsidRDefault="00AC739E" w:rsidP="00AC739E">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14D9D34" w14:textId="51296874" w:rsidR="00AC739E" w:rsidRDefault="00AC739E" w:rsidP="00AC739E">
      <w:pPr>
        <w:pStyle w:val="PL"/>
        <w:tabs>
          <w:tab w:val="clear" w:pos="768"/>
          <w:tab w:val="left" w:pos="932"/>
        </w:tabs>
        <w:rPr>
          <w:ins w:id="33" w:author="CT4#126" w:date="2024-11-06T13:31: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57D847B9" w14:textId="4F89AE0A" w:rsidR="00AC739E" w:rsidRPr="00690A26" w:rsidRDefault="00AC739E" w:rsidP="00AC739E">
      <w:pPr>
        <w:pStyle w:val="PL"/>
        <w:rPr>
          <w:ins w:id="34" w:author="CT4#126" w:date="2024-11-06T13:32:00Z"/>
        </w:rPr>
      </w:pPr>
      <w:ins w:id="35" w:author="CT4#126" w:date="2024-11-06T13:32:00Z">
        <w:r w:rsidRPr="00690A26">
          <w:t xml:space="preserve">        </w:t>
        </w:r>
      </w:ins>
      <w:ins w:id="36" w:author="CT4#126" w:date="2024-11-06T15:50:00Z">
        <w:r w:rsidR="00303691">
          <w:rPr>
            <w:lang w:val="en-DE"/>
          </w:rPr>
          <w:t>moqRelForXr</w:t>
        </w:r>
      </w:ins>
      <w:ins w:id="37" w:author="CT4#126" w:date="2024-11-06T13:32:00Z">
        <w:r w:rsidRPr="00690A26">
          <w:t>:</w:t>
        </w:r>
      </w:ins>
    </w:p>
    <w:p w14:paraId="08A6717C" w14:textId="77777777" w:rsidR="00303691" w:rsidRPr="0029016E" w:rsidRDefault="00303691" w:rsidP="00303691">
      <w:pPr>
        <w:pStyle w:val="PL"/>
        <w:rPr>
          <w:ins w:id="38" w:author="CT4#126" w:date="2024-11-06T15:50:00Z"/>
        </w:rPr>
      </w:pPr>
      <w:ins w:id="39" w:author="CT4#126" w:date="2024-11-06T15:50:00Z">
        <w:r w:rsidRPr="0029016E">
          <w:t xml:space="preserve">          type: boolean</w:t>
        </w:r>
      </w:ins>
    </w:p>
    <w:p w14:paraId="3C991570" w14:textId="14E24C03" w:rsidR="00AC739E" w:rsidRPr="00303691" w:rsidRDefault="00303691" w:rsidP="00303691">
      <w:pPr>
        <w:pStyle w:val="PL"/>
      </w:pPr>
      <w:ins w:id="40" w:author="CT4#126" w:date="2024-11-06T15:50:00Z">
        <w:r w:rsidRPr="0029016E">
          <w:t xml:space="preserve">          default: false</w:t>
        </w:r>
      </w:ins>
    </w:p>
    <w:p w14:paraId="52414C0A" w14:textId="77777777" w:rsidR="009E4FDE" w:rsidRDefault="009E4FDE" w:rsidP="009E4FDE">
      <w:pPr>
        <w:pStyle w:val="PL"/>
      </w:pPr>
    </w:p>
    <w:p w14:paraId="5A9C34C7" w14:textId="77777777" w:rsidR="00071854" w:rsidRPr="00690A26" w:rsidRDefault="00071854" w:rsidP="00050C53">
      <w:pPr>
        <w:pStyle w:val="PL"/>
        <w:rPr>
          <w:lang w:val="en-US"/>
        </w:rPr>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4D49C70"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1B82684E" w14:textId="77777777" w:rsidR="006D67FC" w:rsidRDefault="006D67FC" w:rsidP="00BC73F6">
      <w:pPr>
        <w:pStyle w:val="PL"/>
        <w:rPr>
          <w:rFonts w:ascii="Times New Roman" w:hAnsi="Times New Roman"/>
          <w:i/>
          <w:iCs/>
          <w:color w:val="FF0000"/>
          <w:sz w:val="18"/>
          <w:szCs w:val="22"/>
          <w:lang w:val="en-DE"/>
        </w:rPr>
      </w:pPr>
    </w:p>
    <w:p w14:paraId="36EB3286" w14:textId="77777777" w:rsidR="002051FB" w:rsidRDefault="002051FB">
      <w:pPr>
        <w:rPr>
          <w:noProof/>
        </w:rPr>
      </w:pPr>
    </w:p>
    <w:p w14:paraId="68C9CD36" w14:textId="43FB9723" w:rsidR="001E41F3" w:rsidRDefault="002051FB" w:rsidP="00673D2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150F" w14:textId="77777777" w:rsidR="009019B5" w:rsidRDefault="009019B5">
      <w:r>
        <w:separator/>
      </w:r>
    </w:p>
  </w:endnote>
  <w:endnote w:type="continuationSeparator" w:id="0">
    <w:p w14:paraId="475FDAF1" w14:textId="77777777" w:rsidR="009019B5" w:rsidRDefault="00901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94178" w14:textId="77777777" w:rsidR="009019B5" w:rsidRDefault="009019B5">
      <w:r>
        <w:separator/>
      </w:r>
    </w:p>
  </w:footnote>
  <w:footnote w:type="continuationSeparator" w:id="0">
    <w:p w14:paraId="4FFDB06B" w14:textId="77777777" w:rsidR="009019B5" w:rsidRDefault="00901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21"/>
    <w:rsid w:val="00050C53"/>
    <w:rsid w:val="00070E09"/>
    <w:rsid w:val="00071854"/>
    <w:rsid w:val="00073615"/>
    <w:rsid w:val="000A6394"/>
    <w:rsid w:val="000B7FED"/>
    <w:rsid w:val="000C038A"/>
    <w:rsid w:val="000C4DDD"/>
    <w:rsid w:val="000C6598"/>
    <w:rsid w:val="000D44B3"/>
    <w:rsid w:val="00100180"/>
    <w:rsid w:val="001354C3"/>
    <w:rsid w:val="00145D43"/>
    <w:rsid w:val="00160DC7"/>
    <w:rsid w:val="00185D6C"/>
    <w:rsid w:val="00192C46"/>
    <w:rsid w:val="001A08B3"/>
    <w:rsid w:val="001A08E3"/>
    <w:rsid w:val="001A7B60"/>
    <w:rsid w:val="001B52F0"/>
    <w:rsid w:val="001B6F0F"/>
    <w:rsid w:val="001B7A65"/>
    <w:rsid w:val="001D7EDF"/>
    <w:rsid w:val="001E41F3"/>
    <w:rsid w:val="001F6F20"/>
    <w:rsid w:val="00202EB8"/>
    <w:rsid w:val="002051FB"/>
    <w:rsid w:val="00230EFC"/>
    <w:rsid w:val="00233B57"/>
    <w:rsid w:val="00233F00"/>
    <w:rsid w:val="002471B5"/>
    <w:rsid w:val="0026004D"/>
    <w:rsid w:val="002640DD"/>
    <w:rsid w:val="00275D12"/>
    <w:rsid w:val="00284FEB"/>
    <w:rsid w:val="002860C4"/>
    <w:rsid w:val="002B5741"/>
    <w:rsid w:val="002D5F6A"/>
    <w:rsid w:val="002D79F2"/>
    <w:rsid w:val="002E472E"/>
    <w:rsid w:val="00303691"/>
    <w:rsid w:val="00305409"/>
    <w:rsid w:val="00321982"/>
    <w:rsid w:val="003609EF"/>
    <w:rsid w:val="0036231A"/>
    <w:rsid w:val="00374DD4"/>
    <w:rsid w:val="003E1A36"/>
    <w:rsid w:val="00404C9A"/>
    <w:rsid w:val="00410371"/>
    <w:rsid w:val="004123D9"/>
    <w:rsid w:val="004242F1"/>
    <w:rsid w:val="00450417"/>
    <w:rsid w:val="00452AC1"/>
    <w:rsid w:val="00481F7F"/>
    <w:rsid w:val="004B75B7"/>
    <w:rsid w:val="004E4EF3"/>
    <w:rsid w:val="004F3C7D"/>
    <w:rsid w:val="005141D9"/>
    <w:rsid w:val="00515633"/>
    <w:rsid w:val="0051580D"/>
    <w:rsid w:val="00545FD9"/>
    <w:rsid w:val="00547111"/>
    <w:rsid w:val="005578B3"/>
    <w:rsid w:val="00592D74"/>
    <w:rsid w:val="005B0722"/>
    <w:rsid w:val="005D7E98"/>
    <w:rsid w:val="005E2C44"/>
    <w:rsid w:val="005E3AF3"/>
    <w:rsid w:val="00616A5A"/>
    <w:rsid w:val="00621188"/>
    <w:rsid w:val="006257ED"/>
    <w:rsid w:val="00653DE4"/>
    <w:rsid w:val="00665C47"/>
    <w:rsid w:val="00673D24"/>
    <w:rsid w:val="006826A3"/>
    <w:rsid w:val="00695808"/>
    <w:rsid w:val="006B46FB"/>
    <w:rsid w:val="006C41A6"/>
    <w:rsid w:val="006D67FC"/>
    <w:rsid w:val="006E21FB"/>
    <w:rsid w:val="006E74B4"/>
    <w:rsid w:val="00700BA8"/>
    <w:rsid w:val="00735F1D"/>
    <w:rsid w:val="007408F0"/>
    <w:rsid w:val="00761FBA"/>
    <w:rsid w:val="00766FA6"/>
    <w:rsid w:val="00782F33"/>
    <w:rsid w:val="007853D4"/>
    <w:rsid w:val="00792342"/>
    <w:rsid w:val="007977A8"/>
    <w:rsid w:val="007B512A"/>
    <w:rsid w:val="007B5C08"/>
    <w:rsid w:val="007C2097"/>
    <w:rsid w:val="007C23CE"/>
    <w:rsid w:val="007D084F"/>
    <w:rsid w:val="007D6A07"/>
    <w:rsid w:val="007F7259"/>
    <w:rsid w:val="00801310"/>
    <w:rsid w:val="008040A8"/>
    <w:rsid w:val="00807911"/>
    <w:rsid w:val="008279FA"/>
    <w:rsid w:val="00837912"/>
    <w:rsid w:val="008626E7"/>
    <w:rsid w:val="00870EE7"/>
    <w:rsid w:val="008863B9"/>
    <w:rsid w:val="008A45A6"/>
    <w:rsid w:val="008D3CCC"/>
    <w:rsid w:val="008F3789"/>
    <w:rsid w:val="008F686C"/>
    <w:rsid w:val="009019B5"/>
    <w:rsid w:val="009148DE"/>
    <w:rsid w:val="00917D22"/>
    <w:rsid w:val="00920B9F"/>
    <w:rsid w:val="009359B4"/>
    <w:rsid w:val="00941E30"/>
    <w:rsid w:val="0095202A"/>
    <w:rsid w:val="009531B0"/>
    <w:rsid w:val="009741B3"/>
    <w:rsid w:val="009777D9"/>
    <w:rsid w:val="00987C00"/>
    <w:rsid w:val="00991B88"/>
    <w:rsid w:val="009A41D5"/>
    <w:rsid w:val="009A5753"/>
    <w:rsid w:val="009A579D"/>
    <w:rsid w:val="009A752C"/>
    <w:rsid w:val="009B2AF4"/>
    <w:rsid w:val="009B3932"/>
    <w:rsid w:val="009E3297"/>
    <w:rsid w:val="009E3793"/>
    <w:rsid w:val="009E4FDE"/>
    <w:rsid w:val="009F1BF1"/>
    <w:rsid w:val="009F2D6A"/>
    <w:rsid w:val="009F734F"/>
    <w:rsid w:val="00A10D57"/>
    <w:rsid w:val="00A246B6"/>
    <w:rsid w:val="00A34AB5"/>
    <w:rsid w:val="00A47E70"/>
    <w:rsid w:val="00A50CF0"/>
    <w:rsid w:val="00A52A6B"/>
    <w:rsid w:val="00A606F5"/>
    <w:rsid w:val="00A7671C"/>
    <w:rsid w:val="00A94574"/>
    <w:rsid w:val="00A95B06"/>
    <w:rsid w:val="00AA2CBC"/>
    <w:rsid w:val="00AC02D6"/>
    <w:rsid w:val="00AC5820"/>
    <w:rsid w:val="00AC739E"/>
    <w:rsid w:val="00AD1CD8"/>
    <w:rsid w:val="00AD66A7"/>
    <w:rsid w:val="00AF4A55"/>
    <w:rsid w:val="00B03C22"/>
    <w:rsid w:val="00B258BB"/>
    <w:rsid w:val="00B5594E"/>
    <w:rsid w:val="00B67B97"/>
    <w:rsid w:val="00B74955"/>
    <w:rsid w:val="00B82991"/>
    <w:rsid w:val="00B968C8"/>
    <w:rsid w:val="00BA0325"/>
    <w:rsid w:val="00BA3EC5"/>
    <w:rsid w:val="00BA51D9"/>
    <w:rsid w:val="00BB5DFC"/>
    <w:rsid w:val="00BB6FE2"/>
    <w:rsid w:val="00BC732E"/>
    <w:rsid w:val="00BC73F6"/>
    <w:rsid w:val="00BD279D"/>
    <w:rsid w:val="00BD6BB8"/>
    <w:rsid w:val="00BD6EC9"/>
    <w:rsid w:val="00C20628"/>
    <w:rsid w:val="00C3654A"/>
    <w:rsid w:val="00C374D4"/>
    <w:rsid w:val="00C40576"/>
    <w:rsid w:val="00C556CD"/>
    <w:rsid w:val="00C66BA2"/>
    <w:rsid w:val="00C67CCF"/>
    <w:rsid w:val="00C870F6"/>
    <w:rsid w:val="00C95985"/>
    <w:rsid w:val="00CC5026"/>
    <w:rsid w:val="00CC68D0"/>
    <w:rsid w:val="00D03F9A"/>
    <w:rsid w:val="00D06D51"/>
    <w:rsid w:val="00D147B1"/>
    <w:rsid w:val="00D24991"/>
    <w:rsid w:val="00D2769C"/>
    <w:rsid w:val="00D4015B"/>
    <w:rsid w:val="00D474B4"/>
    <w:rsid w:val="00D50255"/>
    <w:rsid w:val="00D66520"/>
    <w:rsid w:val="00D67AA6"/>
    <w:rsid w:val="00D84AE9"/>
    <w:rsid w:val="00D9124E"/>
    <w:rsid w:val="00D958FE"/>
    <w:rsid w:val="00DA29C9"/>
    <w:rsid w:val="00DC161E"/>
    <w:rsid w:val="00DE34CF"/>
    <w:rsid w:val="00E13F3D"/>
    <w:rsid w:val="00E14A01"/>
    <w:rsid w:val="00E34898"/>
    <w:rsid w:val="00E64E0A"/>
    <w:rsid w:val="00E9178B"/>
    <w:rsid w:val="00E94EBD"/>
    <w:rsid w:val="00EA2EFE"/>
    <w:rsid w:val="00EB09B7"/>
    <w:rsid w:val="00EE0E50"/>
    <w:rsid w:val="00EE7D7C"/>
    <w:rsid w:val="00F25D98"/>
    <w:rsid w:val="00F300FB"/>
    <w:rsid w:val="00F86ECA"/>
    <w:rsid w:val="00FB6386"/>
    <w:rsid w:val="00FE69F5"/>
    <w:rsid w:val="00FE792E"/>
    <w:rsid w:val="00FF35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761FBA"/>
    <w:rPr>
      <w:rFonts w:ascii="Arial" w:hAnsi="Arial"/>
      <w:sz w:val="18"/>
      <w:lang w:val="en-GB" w:eastAsia="en-US"/>
    </w:rPr>
  </w:style>
  <w:style w:type="character" w:customStyle="1" w:styleId="B1Char">
    <w:name w:val="B1 Char"/>
    <w:link w:val="B1"/>
    <w:qFormat/>
    <w:rsid w:val="001F6F20"/>
    <w:rPr>
      <w:rFonts w:ascii="Times New Roman" w:hAnsi="Times New Roman"/>
      <w:lang w:val="en-GB" w:eastAsia="en-US"/>
    </w:rPr>
  </w:style>
  <w:style w:type="paragraph" w:styleId="BodyText">
    <w:name w:val="Body Text"/>
    <w:basedOn w:val="Normal"/>
    <w:link w:val="BodyTextChar"/>
    <w:rsid w:val="00AF4A5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4A55"/>
    <w:rPr>
      <w:rFonts w:ascii="Times New Roman" w:hAnsi="Times New Roman"/>
      <w:lang w:val="en-GB" w:eastAsia="en-GB"/>
    </w:rPr>
  </w:style>
  <w:style w:type="table" w:styleId="GridTable1Light">
    <w:name w:val="Grid Table 1 Light"/>
    <w:basedOn w:val="TableNormal"/>
    <w:uiPriority w:val="46"/>
    <w:rsid w:val="00AF4A5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F4A5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F4A5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F4A5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F4A55"/>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F4A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F4A5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F4A5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4A5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4A5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4A5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4A5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4A5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4A5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4A5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4A5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F4A5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F4A5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4A5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4A5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AF4A55"/>
    <w:rPr>
      <w:rFonts w:ascii="Arial" w:hAnsi="Arial"/>
      <w:b/>
      <w:lang w:val="en-GB" w:eastAsia="en-US"/>
    </w:rPr>
  </w:style>
  <w:style w:type="character" w:customStyle="1" w:styleId="EditorsNoteChar">
    <w:name w:val="Editor's Note Char"/>
    <w:aliases w:val="EN Char,Editor's Note Char1"/>
    <w:link w:val="EditorsNote"/>
    <w:qFormat/>
    <w:rsid w:val="00AF4A55"/>
    <w:rPr>
      <w:rFonts w:ascii="Times New Roman" w:hAnsi="Times New Roman"/>
      <w:color w:val="FF0000"/>
      <w:lang w:val="en-GB" w:eastAsia="en-US"/>
    </w:rPr>
  </w:style>
  <w:style w:type="character" w:customStyle="1" w:styleId="NOZchn">
    <w:name w:val="NO Zchn"/>
    <w:link w:val="NO"/>
    <w:qFormat/>
    <w:rsid w:val="00AF4A55"/>
    <w:rPr>
      <w:rFonts w:ascii="Times New Roman" w:hAnsi="Times New Roman"/>
      <w:lang w:val="en-GB" w:eastAsia="en-US"/>
    </w:rPr>
  </w:style>
  <w:style w:type="character" w:customStyle="1" w:styleId="EXCar">
    <w:name w:val="EX Car"/>
    <w:link w:val="EX"/>
    <w:qFormat/>
    <w:rsid w:val="00AF4A55"/>
    <w:rPr>
      <w:rFonts w:ascii="Times New Roman" w:hAnsi="Times New Roman"/>
      <w:lang w:val="en-GB" w:eastAsia="en-US"/>
    </w:rPr>
  </w:style>
  <w:style w:type="table" w:styleId="ColorfulShading-Accent2">
    <w:name w:val="Colorful Shading Accent 2"/>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F4A55"/>
    <w:rPr>
      <w:rFonts w:ascii="Arial" w:hAnsi="Arial"/>
      <w:sz w:val="22"/>
      <w:lang w:val="en-GB" w:eastAsia="en-US"/>
    </w:rPr>
  </w:style>
  <w:style w:type="table" w:styleId="ColorfulShading-Accent3">
    <w:name w:val="Colorful Shading Accent 3"/>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F4A55"/>
    <w:rPr>
      <w:rFonts w:ascii="Arial" w:hAnsi="Arial"/>
      <w:sz w:val="32"/>
      <w:lang w:val="en-GB" w:eastAsia="en-US"/>
    </w:rPr>
  </w:style>
  <w:style w:type="table" w:styleId="LightGrid-Accent5">
    <w:name w:val="Light Grid Accent 5"/>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F4A55"/>
    <w:rPr>
      <w:rFonts w:ascii="Arial" w:hAnsi="Arial"/>
      <w:lang w:val="en-GB" w:eastAsia="en-US"/>
    </w:rPr>
  </w:style>
  <w:style w:type="character" w:customStyle="1" w:styleId="Heading3Char">
    <w:name w:val="Heading 3 Char"/>
    <w:link w:val="Heading3"/>
    <w:rsid w:val="00AF4A55"/>
    <w:rPr>
      <w:rFonts w:ascii="Arial" w:hAnsi="Arial"/>
      <w:sz w:val="28"/>
      <w:lang w:val="en-GB" w:eastAsia="en-US"/>
    </w:rPr>
  </w:style>
  <w:style w:type="table" w:styleId="ColorfulShading-Accent4">
    <w:name w:val="Colorful Shading Accent 4"/>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F4A55"/>
    <w:rPr>
      <w:rFonts w:ascii="Arial" w:hAnsi="Arial"/>
      <w:sz w:val="24"/>
      <w:lang w:val="en-GB" w:eastAsia="en-US"/>
    </w:rPr>
  </w:style>
  <w:style w:type="character" w:customStyle="1" w:styleId="B2Char">
    <w:name w:val="B2 Char"/>
    <w:link w:val="B2"/>
    <w:qFormat/>
    <w:rsid w:val="00AF4A55"/>
    <w:rPr>
      <w:rFonts w:ascii="Times New Roman" w:hAnsi="Times New Roman"/>
      <w:lang w:val="en-GB" w:eastAsia="en-US"/>
    </w:rPr>
  </w:style>
  <w:style w:type="paragraph" w:styleId="Revision">
    <w:name w:val="Revision"/>
    <w:hidden/>
    <w:uiPriority w:val="99"/>
    <w:semiHidden/>
    <w:rsid w:val="00AF4A55"/>
    <w:rPr>
      <w:rFonts w:ascii="Times New Roman" w:hAnsi="Times New Roman"/>
      <w:lang w:val="en-GB" w:eastAsia="en-US"/>
    </w:rPr>
  </w:style>
  <w:style w:type="table" w:styleId="ColorfulShading-Accent5">
    <w:name w:val="Colorful Shading Accent 5"/>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F4A5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F4A5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F4A55"/>
    <w:rPr>
      <w:rFonts w:ascii="Arial" w:hAnsi="Arial"/>
      <w:sz w:val="36"/>
      <w:lang w:val="en-GB" w:eastAsia="en-US"/>
    </w:rPr>
  </w:style>
  <w:style w:type="character" w:customStyle="1" w:styleId="Heading7Char">
    <w:name w:val="Heading 7 Char"/>
    <w:link w:val="Heading7"/>
    <w:rsid w:val="00AF4A55"/>
    <w:rPr>
      <w:rFonts w:ascii="Arial" w:hAnsi="Arial"/>
      <w:lang w:val="en-GB" w:eastAsia="en-US"/>
    </w:rPr>
  </w:style>
  <w:style w:type="character" w:customStyle="1" w:styleId="Heading8Char">
    <w:name w:val="Heading 8 Char"/>
    <w:link w:val="Heading8"/>
    <w:rsid w:val="00AF4A55"/>
    <w:rPr>
      <w:rFonts w:ascii="Arial" w:hAnsi="Arial"/>
      <w:sz w:val="36"/>
      <w:lang w:val="en-GB" w:eastAsia="en-US"/>
    </w:rPr>
  </w:style>
  <w:style w:type="character" w:customStyle="1" w:styleId="Heading9Char">
    <w:name w:val="Heading 9 Char"/>
    <w:link w:val="Heading9"/>
    <w:rsid w:val="00AF4A55"/>
    <w:rPr>
      <w:rFonts w:ascii="Arial" w:hAnsi="Arial"/>
      <w:sz w:val="36"/>
      <w:lang w:val="en-GB" w:eastAsia="en-US"/>
    </w:rPr>
  </w:style>
  <w:style w:type="table" w:styleId="DarkList-Accent3">
    <w:name w:val="Dark List Accent 3"/>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F4A5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4A5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F4A5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4A5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4A5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4A5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4A5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4A5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4A5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F4A5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4A5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4A5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4A5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4A5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4A5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4A5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4A5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4A5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4A5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4A5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4A5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4A5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4A5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4A5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4A5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4A5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4A5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4A5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4A5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F4A5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4A5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4A5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4A5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4A5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4A5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4A5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4A5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4A5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4A5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4A5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4A5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4A5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4A5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4A5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4A5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4A5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4A5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4A5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4A5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4A5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4A5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4A5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4A5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4A5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4A5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4A5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4A5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4A5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4A5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4A5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4A5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4A5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4A5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4A5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4A5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4A5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4A5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F4A5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F4A5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F4A5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4A5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4A5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4A5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4A5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4A5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AF4A55"/>
    <w:rPr>
      <w:rFonts w:ascii="Arial" w:hAnsi="Arial"/>
      <w:b/>
      <w:i/>
      <w:noProof/>
      <w:sz w:val="18"/>
      <w:lang w:val="en-GB" w:eastAsia="en-US"/>
    </w:rPr>
  </w:style>
  <w:style w:type="character" w:customStyle="1" w:styleId="NOChar">
    <w:name w:val="NO Char"/>
    <w:qFormat/>
    <w:locked/>
    <w:rsid w:val="00AF4A55"/>
    <w:rPr>
      <w:rFonts w:ascii="Times New Roman" w:hAnsi="Times New Roman"/>
      <w:lang w:val="en-GB" w:eastAsia="en-US"/>
    </w:rPr>
  </w:style>
  <w:style w:type="character" w:customStyle="1" w:styleId="BalloonTextChar">
    <w:name w:val="Balloon Text Char"/>
    <w:link w:val="BalloonText"/>
    <w:semiHidden/>
    <w:rsid w:val="00AF4A55"/>
    <w:rPr>
      <w:rFonts w:ascii="Tahoma" w:hAnsi="Tahoma" w:cs="Tahoma"/>
      <w:sz w:val="16"/>
      <w:szCs w:val="16"/>
      <w:lang w:val="en-GB" w:eastAsia="en-US"/>
    </w:rPr>
  </w:style>
  <w:style w:type="paragraph" w:styleId="Bibliography">
    <w:name w:val="Bibliography"/>
    <w:basedOn w:val="Normal"/>
    <w:next w:val="Normal"/>
    <w:uiPriority w:val="37"/>
    <w:semiHidden/>
    <w:unhideWhenUsed/>
    <w:rsid w:val="00AF4A55"/>
    <w:pPr>
      <w:overflowPunct w:val="0"/>
      <w:autoSpaceDE w:val="0"/>
      <w:autoSpaceDN w:val="0"/>
      <w:adjustRightInd w:val="0"/>
      <w:textAlignment w:val="baseline"/>
    </w:pPr>
    <w:rPr>
      <w:lang w:eastAsia="en-GB"/>
    </w:rPr>
  </w:style>
  <w:style w:type="paragraph" w:styleId="BlockText">
    <w:name w:val="Block Text"/>
    <w:basedOn w:val="Normal"/>
    <w:rsid w:val="00AF4A55"/>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F4A5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4A55"/>
    <w:rPr>
      <w:rFonts w:ascii="Times New Roman" w:hAnsi="Times New Roman"/>
      <w:lang w:val="en-GB" w:eastAsia="en-GB"/>
    </w:rPr>
  </w:style>
  <w:style w:type="paragraph" w:styleId="BodyText3">
    <w:name w:val="Body Text 3"/>
    <w:basedOn w:val="Normal"/>
    <w:link w:val="BodyText3Char"/>
    <w:rsid w:val="00AF4A5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4A55"/>
    <w:rPr>
      <w:rFonts w:ascii="Times New Roman" w:hAnsi="Times New Roman"/>
      <w:sz w:val="16"/>
      <w:szCs w:val="16"/>
      <w:lang w:val="en-GB" w:eastAsia="en-GB"/>
    </w:rPr>
  </w:style>
  <w:style w:type="paragraph" w:styleId="BodyTextFirstIndent">
    <w:name w:val="Body Text First Indent"/>
    <w:basedOn w:val="BodyText"/>
    <w:link w:val="BodyTextFirstIndentChar"/>
    <w:rsid w:val="00AF4A55"/>
    <w:pPr>
      <w:ind w:firstLine="210"/>
    </w:pPr>
  </w:style>
  <w:style w:type="character" w:customStyle="1" w:styleId="BodyTextFirstIndentChar">
    <w:name w:val="Body Text First Indent Char"/>
    <w:basedOn w:val="BodyTextChar"/>
    <w:link w:val="BodyTextFirstIndent"/>
    <w:rsid w:val="00AF4A55"/>
    <w:rPr>
      <w:rFonts w:ascii="Times New Roman" w:hAnsi="Times New Roman"/>
      <w:lang w:val="en-GB" w:eastAsia="en-GB"/>
    </w:rPr>
  </w:style>
  <w:style w:type="paragraph" w:styleId="BodyTextIndent">
    <w:name w:val="Body Text Indent"/>
    <w:basedOn w:val="Normal"/>
    <w:link w:val="BodyTextIndentChar"/>
    <w:rsid w:val="00AF4A5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F4A55"/>
    <w:rPr>
      <w:rFonts w:ascii="Times New Roman" w:hAnsi="Times New Roman"/>
      <w:lang w:val="en-GB" w:eastAsia="en-GB"/>
    </w:rPr>
  </w:style>
  <w:style w:type="paragraph" w:styleId="BodyTextFirstIndent2">
    <w:name w:val="Body Text First Indent 2"/>
    <w:basedOn w:val="BodyTextIndent"/>
    <w:link w:val="BodyTextFirstIndent2Char"/>
    <w:rsid w:val="00AF4A55"/>
    <w:pPr>
      <w:ind w:firstLine="210"/>
    </w:pPr>
  </w:style>
  <w:style w:type="character" w:customStyle="1" w:styleId="BodyTextFirstIndent2Char">
    <w:name w:val="Body Text First Indent 2 Char"/>
    <w:basedOn w:val="BodyTextIndentChar"/>
    <w:link w:val="BodyTextFirstIndent2"/>
    <w:rsid w:val="00AF4A55"/>
    <w:rPr>
      <w:rFonts w:ascii="Times New Roman" w:hAnsi="Times New Roman"/>
      <w:lang w:val="en-GB" w:eastAsia="en-GB"/>
    </w:rPr>
  </w:style>
  <w:style w:type="paragraph" w:styleId="BodyTextIndent2">
    <w:name w:val="Body Text Indent 2"/>
    <w:basedOn w:val="Normal"/>
    <w:link w:val="BodyTextIndent2Char"/>
    <w:rsid w:val="00AF4A5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F4A55"/>
    <w:rPr>
      <w:rFonts w:ascii="Times New Roman" w:hAnsi="Times New Roman"/>
      <w:lang w:val="en-GB" w:eastAsia="en-GB"/>
    </w:rPr>
  </w:style>
  <w:style w:type="paragraph" w:styleId="BodyTextIndent3">
    <w:name w:val="Body Text Indent 3"/>
    <w:basedOn w:val="Normal"/>
    <w:link w:val="BodyTextIndent3Char"/>
    <w:rsid w:val="00AF4A5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F4A55"/>
    <w:rPr>
      <w:rFonts w:ascii="Times New Roman" w:hAnsi="Times New Roman"/>
      <w:sz w:val="16"/>
      <w:szCs w:val="16"/>
      <w:lang w:val="en-GB" w:eastAsia="en-GB"/>
    </w:rPr>
  </w:style>
  <w:style w:type="paragraph" w:styleId="Caption">
    <w:name w:val="caption"/>
    <w:basedOn w:val="Normal"/>
    <w:next w:val="Normal"/>
    <w:semiHidden/>
    <w:unhideWhenUsed/>
    <w:qFormat/>
    <w:rsid w:val="00AF4A55"/>
    <w:pPr>
      <w:overflowPunct w:val="0"/>
      <w:autoSpaceDE w:val="0"/>
      <w:autoSpaceDN w:val="0"/>
      <w:adjustRightInd w:val="0"/>
      <w:textAlignment w:val="baseline"/>
    </w:pPr>
    <w:rPr>
      <w:b/>
      <w:bCs/>
      <w:lang w:eastAsia="en-GB"/>
    </w:rPr>
  </w:style>
  <w:style w:type="paragraph" w:styleId="Closing">
    <w:name w:val="Closing"/>
    <w:basedOn w:val="Normal"/>
    <w:link w:val="ClosingChar"/>
    <w:rsid w:val="00AF4A55"/>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4A55"/>
    <w:rPr>
      <w:rFonts w:ascii="Times New Roman" w:hAnsi="Times New Roman"/>
      <w:lang w:val="en-GB" w:eastAsia="en-GB"/>
    </w:rPr>
  </w:style>
  <w:style w:type="character" w:customStyle="1" w:styleId="CommentTextChar">
    <w:name w:val="Comment Text Char"/>
    <w:link w:val="CommentText"/>
    <w:rsid w:val="00AF4A55"/>
    <w:rPr>
      <w:rFonts w:ascii="Times New Roman" w:hAnsi="Times New Roman"/>
      <w:lang w:val="en-GB" w:eastAsia="en-US"/>
    </w:rPr>
  </w:style>
  <w:style w:type="character" w:customStyle="1" w:styleId="CommentSubjectChar">
    <w:name w:val="Comment Subject Char"/>
    <w:link w:val="CommentSubject"/>
    <w:rsid w:val="00AF4A55"/>
    <w:rPr>
      <w:rFonts w:ascii="Times New Roman" w:hAnsi="Times New Roman"/>
      <w:b/>
      <w:bCs/>
      <w:lang w:val="en-GB" w:eastAsia="en-US"/>
    </w:rPr>
  </w:style>
  <w:style w:type="paragraph" w:styleId="Date">
    <w:name w:val="Date"/>
    <w:basedOn w:val="Normal"/>
    <w:next w:val="Normal"/>
    <w:link w:val="DateChar"/>
    <w:rsid w:val="00AF4A5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4A55"/>
    <w:rPr>
      <w:rFonts w:ascii="Times New Roman" w:hAnsi="Times New Roman"/>
      <w:lang w:val="en-GB" w:eastAsia="en-GB"/>
    </w:rPr>
  </w:style>
  <w:style w:type="character" w:customStyle="1" w:styleId="DocumentMapChar">
    <w:name w:val="Document Map Char"/>
    <w:link w:val="DocumentMap"/>
    <w:rsid w:val="00AF4A55"/>
    <w:rPr>
      <w:rFonts w:ascii="Tahoma" w:hAnsi="Tahoma" w:cs="Tahoma"/>
      <w:shd w:val="clear" w:color="auto" w:fill="000080"/>
      <w:lang w:val="en-GB" w:eastAsia="en-US"/>
    </w:rPr>
  </w:style>
  <w:style w:type="paragraph" w:styleId="E-mailSignature">
    <w:name w:val="E-mail Signature"/>
    <w:basedOn w:val="Normal"/>
    <w:link w:val="E-mailSignatureChar"/>
    <w:rsid w:val="00AF4A55"/>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4A55"/>
    <w:rPr>
      <w:rFonts w:ascii="Times New Roman" w:hAnsi="Times New Roman"/>
      <w:lang w:val="en-GB" w:eastAsia="en-GB"/>
    </w:rPr>
  </w:style>
  <w:style w:type="paragraph" w:styleId="EndnoteText">
    <w:name w:val="endnote text"/>
    <w:basedOn w:val="Normal"/>
    <w:link w:val="EndnoteTextChar"/>
    <w:rsid w:val="00AF4A55"/>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4A55"/>
    <w:rPr>
      <w:rFonts w:ascii="Times New Roman" w:hAnsi="Times New Roman"/>
      <w:lang w:val="en-GB" w:eastAsia="en-GB"/>
    </w:rPr>
  </w:style>
  <w:style w:type="paragraph" w:styleId="EnvelopeAddress">
    <w:name w:val="envelope address"/>
    <w:basedOn w:val="Normal"/>
    <w:rsid w:val="00AF4A5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4A55"/>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F4A55"/>
    <w:rPr>
      <w:rFonts w:ascii="Times New Roman" w:hAnsi="Times New Roman"/>
      <w:sz w:val="16"/>
      <w:lang w:val="en-GB" w:eastAsia="en-US"/>
    </w:rPr>
  </w:style>
  <w:style w:type="paragraph" w:styleId="HTMLAddress">
    <w:name w:val="HTML Address"/>
    <w:basedOn w:val="Normal"/>
    <w:link w:val="HTMLAddressChar"/>
    <w:rsid w:val="00AF4A55"/>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4A55"/>
    <w:rPr>
      <w:rFonts w:ascii="Times New Roman" w:hAnsi="Times New Roman"/>
      <w:i/>
      <w:iCs/>
      <w:lang w:val="en-GB" w:eastAsia="en-GB"/>
    </w:rPr>
  </w:style>
  <w:style w:type="paragraph" w:styleId="HTMLPreformatted">
    <w:name w:val="HTML Preformatted"/>
    <w:basedOn w:val="Normal"/>
    <w:link w:val="HTMLPreformattedChar"/>
    <w:rsid w:val="00AF4A55"/>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4A55"/>
    <w:rPr>
      <w:rFonts w:ascii="Courier New" w:hAnsi="Courier New" w:cs="Courier New"/>
      <w:lang w:val="en-GB" w:eastAsia="en-GB"/>
    </w:rPr>
  </w:style>
  <w:style w:type="paragraph" w:styleId="Index3">
    <w:name w:val="index 3"/>
    <w:basedOn w:val="Normal"/>
    <w:next w:val="Normal"/>
    <w:rsid w:val="00AF4A5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4A5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4A5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4A5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4A5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4A5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4A55"/>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4A55"/>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4A5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4A55"/>
    <w:rPr>
      <w:rFonts w:ascii="Times New Roman" w:hAnsi="Times New Roman"/>
      <w:i/>
      <w:iCs/>
      <w:color w:val="4472C4"/>
      <w:lang w:val="en-GB" w:eastAsia="en-GB"/>
    </w:rPr>
  </w:style>
  <w:style w:type="paragraph" w:styleId="ListContinue">
    <w:name w:val="List Continue"/>
    <w:basedOn w:val="Normal"/>
    <w:rsid w:val="00AF4A5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F4A5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F4A5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F4A5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F4A5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F4A55"/>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AF4A55"/>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AF4A55"/>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4A55"/>
    <w:pPr>
      <w:overflowPunct w:val="0"/>
      <w:autoSpaceDE w:val="0"/>
      <w:autoSpaceDN w:val="0"/>
      <w:adjustRightInd w:val="0"/>
      <w:ind w:left="720"/>
      <w:textAlignment w:val="baseline"/>
    </w:pPr>
    <w:rPr>
      <w:lang w:eastAsia="en-GB"/>
    </w:rPr>
  </w:style>
  <w:style w:type="paragraph" w:styleId="MacroText">
    <w:name w:val="macro"/>
    <w:link w:val="MacroTextChar"/>
    <w:rsid w:val="00AF4A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4A55"/>
    <w:rPr>
      <w:rFonts w:ascii="Courier New" w:hAnsi="Courier New" w:cs="Courier New"/>
      <w:lang w:val="en-GB" w:eastAsia="en-GB"/>
    </w:rPr>
  </w:style>
  <w:style w:type="paragraph" w:styleId="MessageHeader">
    <w:name w:val="Message Header"/>
    <w:basedOn w:val="Normal"/>
    <w:link w:val="MessageHeaderChar"/>
    <w:rsid w:val="00AF4A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4A55"/>
    <w:rPr>
      <w:rFonts w:ascii="Calibri Light" w:hAnsi="Calibri Light"/>
      <w:sz w:val="24"/>
      <w:szCs w:val="24"/>
      <w:shd w:val="pct20" w:color="auto" w:fill="auto"/>
      <w:lang w:val="en-GB" w:eastAsia="en-GB"/>
    </w:rPr>
  </w:style>
  <w:style w:type="paragraph" w:styleId="NoSpacing">
    <w:name w:val="No Spacing"/>
    <w:uiPriority w:val="1"/>
    <w:qFormat/>
    <w:rsid w:val="00AF4A5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4A5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4A5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4A5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4A55"/>
    <w:rPr>
      <w:rFonts w:ascii="Times New Roman" w:hAnsi="Times New Roman"/>
      <w:lang w:val="en-GB" w:eastAsia="en-GB"/>
    </w:rPr>
  </w:style>
  <w:style w:type="paragraph" w:styleId="PlainText">
    <w:name w:val="Plain Text"/>
    <w:basedOn w:val="Normal"/>
    <w:link w:val="PlainTextChar"/>
    <w:rsid w:val="00AF4A55"/>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4A55"/>
    <w:rPr>
      <w:rFonts w:ascii="Courier New" w:hAnsi="Courier New" w:cs="Courier New"/>
      <w:lang w:val="en-GB" w:eastAsia="en-GB"/>
    </w:rPr>
  </w:style>
  <w:style w:type="paragraph" w:styleId="Quote">
    <w:name w:val="Quote"/>
    <w:basedOn w:val="Normal"/>
    <w:next w:val="Normal"/>
    <w:link w:val="QuoteChar"/>
    <w:uiPriority w:val="29"/>
    <w:qFormat/>
    <w:rsid w:val="00AF4A5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4A55"/>
    <w:rPr>
      <w:rFonts w:ascii="Times New Roman" w:hAnsi="Times New Roman"/>
      <w:i/>
      <w:iCs/>
      <w:color w:val="404040"/>
      <w:lang w:val="en-GB" w:eastAsia="en-GB"/>
    </w:rPr>
  </w:style>
  <w:style w:type="paragraph" w:styleId="Salutation">
    <w:name w:val="Salutation"/>
    <w:basedOn w:val="Normal"/>
    <w:next w:val="Normal"/>
    <w:link w:val="SalutationChar"/>
    <w:rsid w:val="00AF4A5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4A55"/>
    <w:rPr>
      <w:rFonts w:ascii="Times New Roman" w:hAnsi="Times New Roman"/>
      <w:lang w:val="en-GB" w:eastAsia="en-GB"/>
    </w:rPr>
  </w:style>
  <w:style w:type="paragraph" w:styleId="Signature">
    <w:name w:val="Signature"/>
    <w:basedOn w:val="Normal"/>
    <w:link w:val="SignatureChar"/>
    <w:rsid w:val="00AF4A55"/>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4A55"/>
    <w:rPr>
      <w:rFonts w:ascii="Times New Roman" w:hAnsi="Times New Roman"/>
      <w:lang w:val="en-GB" w:eastAsia="en-GB"/>
    </w:rPr>
  </w:style>
  <w:style w:type="paragraph" w:styleId="Subtitle">
    <w:name w:val="Subtitle"/>
    <w:basedOn w:val="Normal"/>
    <w:next w:val="Normal"/>
    <w:link w:val="SubtitleChar"/>
    <w:qFormat/>
    <w:rsid w:val="00AF4A5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4A55"/>
    <w:rPr>
      <w:rFonts w:ascii="Calibri Light" w:hAnsi="Calibri Light"/>
      <w:sz w:val="24"/>
      <w:szCs w:val="24"/>
      <w:lang w:val="en-GB" w:eastAsia="en-GB"/>
    </w:rPr>
  </w:style>
  <w:style w:type="paragraph" w:styleId="TableofAuthorities">
    <w:name w:val="table of authorities"/>
    <w:basedOn w:val="Normal"/>
    <w:next w:val="Normal"/>
    <w:rsid w:val="00AF4A55"/>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4A55"/>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4A5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4A55"/>
    <w:rPr>
      <w:rFonts w:ascii="Calibri Light" w:hAnsi="Calibri Light"/>
      <w:b/>
      <w:bCs/>
      <w:kern w:val="28"/>
      <w:sz w:val="32"/>
      <w:szCs w:val="32"/>
      <w:lang w:val="en-GB" w:eastAsia="en-GB"/>
    </w:rPr>
  </w:style>
  <w:style w:type="paragraph" w:styleId="TOAHeading">
    <w:name w:val="toa heading"/>
    <w:basedOn w:val="Normal"/>
    <w:next w:val="Normal"/>
    <w:rsid w:val="00AF4A55"/>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4A5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AF4A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2140</Words>
  <Characters>12203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98</cp:revision>
  <cp:lastPrinted>1899-12-31T23:00:00Z</cp:lastPrinted>
  <dcterms:created xsi:type="dcterms:W3CDTF">2020-02-03T08:32:00Z</dcterms:created>
  <dcterms:modified xsi:type="dcterms:W3CDTF">2024-11-07T12:14:00Z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